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2CC7E" w14:textId="5D4FC3BF" w:rsidR="00B722D8" w:rsidRDefault="00B722D8" w:rsidP="00B722D8">
      <w:pPr>
        <w:pStyle w:val="CRCoverPage"/>
        <w:tabs>
          <w:tab w:val="right" w:pos="9639"/>
        </w:tabs>
        <w:spacing w:after="0"/>
        <w:rPr>
          <w:b/>
          <w:i/>
          <w:noProof/>
          <w:sz w:val="28"/>
        </w:rPr>
      </w:pPr>
      <w:r>
        <w:rPr>
          <w:b/>
          <w:noProof/>
          <w:sz w:val="24"/>
        </w:rPr>
        <w:t>3GPP TSG-SA5 Meeting #147</w:t>
      </w:r>
      <w:r>
        <w:rPr>
          <w:b/>
          <w:i/>
          <w:noProof/>
          <w:sz w:val="24"/>
        </w:rPr>
        <w:t xml:space="preserve"> </w:t>
      </w:r>
      <w:r>
        <w:rPr>
          <w:b/>
          <w:i/>
          <w:noProof/>
          <w:sz w:val="28"/>
        </w:rPr>
        <w:tab/>
        <w:t>S5-23</w:t>
      </w:r>
      <w:r w:rsidR="00421DA2">
        <w:rPr>
          <w:b/>
          <w:i/>
          <w:noProof/>
          <w:sz w:val="28"/>
        </w:rPr>
        <w:t>25</w:t>
      </w:r>
      <w:r w:rsidR="007532F1">
        <w:rPr>
          <w:b/>
          <w:i/>
          <w:noProof/>
          <w:sz w:val="28"/>
        </w:rPr>
        <w:t>5</w:t>
      </w:r>
      <w:r w:rsidR="00421DA2">
        <w:rPr>
          <w:b/>
          <w:i/>
          <w:noProof/>
          <w:sz w:val="28"/>
        </w:rPr>
        <w:t>8</w:t>
      </w:r>
    </w:p>
    <w:p w14:paraId="104B5012" w14:textId="1AABCB07" w:rsidR="002F5BEA" w:rsidRDefault="00B722D8" w:rsidP="00B722D8">
      <w:pPr>
        <w:pStyle w:val="Header"/>
        <w:rPr>
          <w:sz w:val="22"/>
          <w:szCs w:val="22"/>
        </w:rPr>
      </w:pPr>
      <w:r>
        <w:rPr>
          <w:sz w:val="24"/>
        </w:rPr>
        <w:t>Athens, Greece, 27th February - 3rd March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B95D64" w:rsidR="001E41F3" w:rsidRPr="00410371" w:rsidRDefault="00EB707F" w:rsidP="00E13F3D">
            <w:pPr>
              <w:pStyle w:val="CRCoverPage"/>
              <w:spacing w:after="0"/>
              <w:jc w:val="right"/>
              <w:rPr>
                <w:b/>
                <w:noProof/>
                <w:sz w:val="28"/>
              </w:rPr>
            </w:pPr>
            <w:r>
              <w:fldChar w:fldCharType="begin"/>
            </w:r>
            <w:r>
              <w:instrText xml:space="preserve"> DOCPROPERTY  Spec#  \* MERGEFORMAT </w:instrText>
            </w:r>
            <w:r>
              <w:fldChar w:fldCharType="separate"/>
            </w:r>
            <w:r w:rsidR="00421DA2">
              <w:rPr>
                <w:b/>
                <w:noProof/>
                <w:sz w:val="28"/>
              </w:rPr>
              <w:t>28.312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CB7CE" w:rsidR="001E41F3" w:rsidRPr="00410371" w:rsidRDefault="00EB707F" w:rsidP="00547111">
            <w:pPr>
              <w:pStyle w:val="CRCoverPage"/>
              <w:spacing w:after="0"/>
              <w:rPr>
                <w:noProof/>
              </w:rPr>
            </w:pPr>
            <w:r>
              <w:fldChar w:fldCharType="begin"/>
            </w:r>
            <w:r>
              <w:instrText xml:space="preserve"> DOCPROPERTY  Cr#  \* MERGEFORMAT </w:instrText>
            </w:r>
            <w:r>
              <w:fldChar w:fldCharType="separate"/>
            </w:r>
            <w:r w:rsidR="00421DA2">
              <w:rPr>
                <w:b/>
                <w:noProof/>
                <w:sz w:val="28"/>
              </w:rPr>
              <w:t>0</w:t>
            </w:r>
            <w:r w:rsidR="00705C82">
              <w:rPr>
                <w:b/>
                <w:noProof/>
                <w:sz w:val="28"/>
              </w:rPr>
              <w:t>0</w:t>
            </w:r>
            <w:r w:rsidR="00421DA2">
              <w:rPr>
                <w:b/>
                <w:noProof/>
                <w:sz w:val="28"/>
              </w:rPr>
              <w:t>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B81E88" w:rsidR="001E41F3" w:rsidRPr="00410371" w:rsidRDefault="00EB707F" w:rsidP="00E13F3D">
            <w:pPr>
              <w:pStyle w:val="CRCoverPage"/>
              <w:spacing w:after="0"/>
              <w:jc w:val="center"/>
              <w:rPr>
                <w:b/>
                <w:noProof/>
              </w:rPr>
            </w:pPr>
            <w:r>
              <w:fldChar w:fldCharType="begin"/>
            </w:r>
            <w:r>
              <w:instrText xml:space="preserve"> DOCPROPERTY  Revision  \* MERGEFORMAT </w:instrText>
            </w:r>
            <w:r>
              <w:fldChar w:fldCharType="separate"/>
            </w:r>
            <w:r w:rsidR="00421DA2">
              <w:rPr>
                <w:b/>
                <w:noProof/>
                <w:sz w:val="28"/>
              </w:rPr>
              <w:t>-</w:t>
            </w:r>
            <w:r>
              <w:rPr>
                <w:b/>
                <w:noProof/>
                <w:sz w:val="28"/>
              </w:rPr>
              <w:fldChar w:fldCharType="end"/>
            </w:r>
            <w:r w:rsidR="004F245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DB5B0" w:rsidR="001E41F3" w:rsidRPr="00410371" w:rsidRDefault="00EB707F">
            <w:pPr>
              <w:pStyle w:val="CRCoverPage"/>
              <w:spacing w:after="0"/>
              <w:jc w:val="center"/>
              <w:rPr>
                <w:noProof/>
                <w:sz w:val="28"/>
              </w:rPr>
            </w:pPr>
            <w:r>
              <w:fldChar w:fldCharType="begin"/>
            </w:r>
            <w:r>
              <w:instrText xml:space="preserve"> DOCPROPERTY  Version  \* MERGEFORMAT </w:instrText>
            </w:r>
            <w:r>
              <w:fldChar w:fldCharType="separate"/>
            </w:r>
            <w:r w:rsidR="00421DA2">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BD44E7" w:rsidR="00F25D98" w:rsidRDefault="00421D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F89FC5" w:rsidR="001E41F3" w:rsidRDefault="00EB707F">
            <w:pPr>
              <w:pStyle w:val="CRCoverPage"/>
              <w:spacing w:after="0"/>
              <w:ind w:left="100"/>
              <w:rPr>
                <w:noProof/>
              </w:rPr>
            </w:pPr>
            <w:r>
              <w:fldChar w:fldCharType="begin"/>
            </w:r>
            <w:r>
              <w:instrText xml:space="preserve"> DOCPROPERTY  CrTitle  \* MERGEFORMAT </w:instrText>
            </w:r>
            <w:r>
              <w:fldChar w:fldCharType="separate"/>
            </w:r>
            <w:r w:rsidR="00421DA2" w:rsidRPr="00421DA2">
              <w:t xml:space="preserve">Rel-17 CR TS 28.312 Correction to Context and Expectation object definitions </w:t>
            </w:r>
            <w:r w:rsidR="002640DD">
              <w:t>Title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1A6D5C" w:rsidR="001E41F3" w:rsidRDefault="00421DA2">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6CDADB" w:rsidR="001E41F3" w:rsidRDefault="00EB707F">
            <w:pPr>
              <w:pStyle w:val="CRCoverPage"/>
              <w:spacing w:after="0"/>
              <w:ind w:left="100"/>
              <w:rPr>
                <w:noProof/>
              </w:rPr>
            </w:pPr>
            <w:r>
              <w:fldChar w:fldCharType="begin"/>
            </w:r>
            <w:r>
              <w:instrText xml:space="preserve"> DOCPROPERTY  RelatedWis  \* MERGEFORMAT </w:instrText>
            </w:r>
            <w:r>
              <w:fldChar w:fldCharType="separate"/>
            </w:r>
            <w:r w:rsidR="00421DA2">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9F98707" w:rsidR="001E41F3" w:rsidRDefault="00BF27A2">
            <w:pPr>
              <w:pStyle w:val="CRCoverPage"/>
              <w:spacing w:after="0"/>
              <w:ind w:left="100"/>
              <w:rPr>
                <w:noProof/>
              </w:rPr>
            </w:pPr>
            <w:r>
              <w:t>202</w:t>
            </w:r>
            <w:r w:rsidR="005658F2">
              <w:t>3</w:t>
            </w:r>
            <w:r>
              <w:t>-</w:t>
            </w:r>
            <w:r w:rsidR="00421DA2">
              <w:t>02</w:t>
            </w:r>
            <w:r w:rsidR="00AE5DD8">
              <w:t>-</w:t>
            </w:r>
            <w:r w:rsidR="00421DA2">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9852C" w:rsidR="001E41F3" w:rsidRDefault="00EB707F" w:rsidP="00D24991">
            <w:pPr>
              <w:pStyle w:val="CRCoverPage"/>
              <w:spacing w:after="0"/>
              <w:ind w:left="100" w:right="-609"/>
              <w:rPr>
                <w:b/>
                <w:noProof/>
              </w:rPr>
            </w:pPr>
            <w:r>
              <w:fldChar w:fldCharType="begin"/>
            </w:r>
            <w:r>
              <w:instrText xml:space="preserve"> DOCPROPERTY  Cat  \* MERGEFORMAT </w:instrText>
            </w:r>
            <w:r>
              <w:fldChar w:fldCharType="separate"/>
            </w:r>
            <w:r w:rsidR="00421DA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17DF77" w:rsidR="001E41F3" w:rsidRDefault="00BF27A2">
            <w:pPr>
              <w:pStyle w:val="CRCoverPage"/>
              <w:spacing w:after="0"/>
              <w:ind w:left="100"/>
              <w:rPr>
                <w:noProof/>
              </w:rPr>
            </w:pPr>
            <w:r>
              <w:t>Rel-</w:t>
            </w:r>
            <w:r w:rsidR="006043C9">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724812" w14:textId="77777777" w:rsidR="00421DA2" w:rsidRDefault="00421DA2" w:rsidP="00421DA2">
            <w:pPr>
              <w:pStyle w:val="CRCoverPage"/>
              <w:numPr>
                <w:ilvl w:val="0"/>
                <w:numId w:val="4"/>
              </w:numPr>
              <w:spacing w:after="0"/>
              <w:rPr>
                <w:noProof/>
              </w:rPr>
            </w:pPr>
            <w:r>
              <w:rPr>
                <w:noProof/>
              </w:rPr>
              <w:t>Attribute definition update for “</w:t>
            </w:r>
            <w:proofErr w:type="spellStart"/>
            <w:r w:rsidRPr="003F29A2">
              <w:rPr>
                <w:rFonts w:ascii="Courier New" w:eastAsia="Courier New" w:hAnsi="Courier New" w:cs="Courier New"/>
                <w:szCs w:val="18"/>
                <w:lang w:eastAsia="zh-CN"/>
              </w:rPr>
              <w:t>targetValueRange</w:t>
            </w:r>
            <w:proofErr w:type="spellEnd"/>
            <w:r>
              <w:rPr>
                <w:noProof/>
              </w:rPr>
              <w:t xml:space="preserve">” </w:t>
            </w:r>
          </w:p>
          <w:p w14:paraId="7A43AE4E" w14:textId="77777777" w:rsidR="00421DA2" w:rsidRDefault="00421DA2" w:rsidP="00421DA2">
            <w:pPr>
              <w:pStyle w:val="CRCoverPage"/>
              <w:numPr>
                <w:ilvl w:val="0"/>
                <w:numId w:val="4"/>
              </w:numPr>
              <w:spacing w:after="0"/>
              <w:rPr>
                <w:noProof/>
              </w:rPr>
            </w:pPr>
            <w:r>
              <w:rPr>
                <w:noProof/>
              </w:rPr>
              <w:t>Attribute definition update for “</w:t>
            </w:r>
            <w:proofErr w:type="spellStart"/>
            <w:r w:rsidRPr="00506640">
              <w:rPr>
                <w:rFonts w:ascii="Courier New" w:eastAsia="Courier New" w:hAnsi="Courier New" w:cs="Courier New"/>
                <w:szCs w:val="18"/>
                <w:lang w:eastAsia="zh-CN"/>
              </w:rPr>
              <w:t>targetCondition</w:t>
            </w:r>
            <w:proofErr w:type="spellEnd"/>
            <w:r>
              <w:rPr>
                <w:noProof/>
              </w:rPr>
              <w:t>”</w:t>
            </w:r>
          </w:p>
          <w:p w14:paraId="08187480" w14:textId="77777777" w:rsidR="00421DA2" w:rsidRDefault="00421DA2" w:rsidP="00421DA2">
            <w:pPr>
              <w:pStyle w:val="CRCoverPage"/>
              <w:numPr>
                <w:ilvl w:val="0"/>
                <w:numId w:val="4"/>
              </w:numPr>
              <w:spacing w:after="0"/>
              <w:rPr>
                <w:noProof/>
              </w:rPr>
            </w:pPr>
            <w:r>
              <w:rPr>
                <w:noProof/>
              </w:rPr>
              <w:t>Attribute definition update for “</w:t>
            </w:r>
            <w:proofErr w:type="spellStart"/>
            <w:r w:rsidRPr="00506640">
              <w:rPr>
                <w:rFonts w:ascii="Courier New" w:eastAsia="Courier New" w:hAnsi="Courier New" w:cs="Courier New"/>
                <w:szCs w:val="18"/>
                <w:lang w:eastAsia="zh-CN"/>
              </w:rPr>
              <w:t>contextCondition</w:t>
            </w:r>
            <w:proofErr w:type="spellEnd"/>
            <w:r>
              <w:rPr>
                <w:noProof/>
              </w:rPr>
              <w:t xml:space="preserve">” </w:t>
            </w:r>
          </w:p>
          <w:p w14:paraId="708AA7DE" w14:textId="36738094" w:rsidR="001E41F3" w:rsidRDefault="00421DA2" w:rsidP="00421DA2">
            <w:pPr>
              <w:pStyle w:val="CRCoverPage"/>
              <w:numPr>
                <w:ilvl w:val="0"/>
                <w:numId w:val="4"/>
              </w:numPr>
              <w:spacing w:after="0"/>
              <w:rPr>
                <w:noProof/>
              </w:rPr>
            </w:pPr>
            <w:r>
              <w:rPr>
                <w:noProof/>
              </w:rPr>
              <w:t>Attribute definition update for “</w:t>
            </w:r>
            <w:proofErr w:type="spellStart"/>
            <w:r w:rsidRPr="00506640">
              <w:rPr>
                <w:rFonts w:ascii="Courier New" w:eastAsia="Courier New" w:hAnsi="Courier New" w:cs="Courier New"/>
                <w:szCs w:val="18"/>
                <w:lang w:eastAsia="zh-CN"/>
              </w:rPr>
              <w:t>contextValueRange</w:t>
            </w:r>
            <w:proofErr w:type="spellEnd"/>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5615EB" w:rsidR="001E41F3" w:rsidRDefault="00421DA2">
            <w:pPr>
              <w:pStyle w:val="CRCoverPage"/>
              <w:spacing w:after="0"/>
              <w:ind w:left="100"/>
              <w:rPr>
                <w:noProof/>
              </w:rPr>
            </w:pPr>
            <w:r>
              <w:rPr>
                <w:noProof/>
              </w:rPr>
              <w:t>Attribute definition update for intent modelling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3CEE75" w:rsidR="001E41F3" w:rsidRDefault="00421DA2">
            <w:pPr>
              <w:pStyle w:val="CRCoverPage"/>
              <w:spacing w:after="0"/>
              <w:ind w:left="100"/>
              <w:rPr>
                <w:noProof/>
              </w:rPr>
            </w:pPr>
            <w:r>
              <w:rPr>
                <w:noProof/>
              </w:rPr>
              <w:t>Restrictions in possible values for intent definitions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32175E" w:rsidR="001E41F3" w:rsidRDefault="007F3B9E">
            <w:pPr>
              <w:pStyle w:val="CRCoverPage"/>
              <w:spacing w:after="0"/>
              <w:ind w:left="100"/>
              <w:rPr>
                <w:noProof/>
              </w:rPr>
            </w:pPr>
            <w:r w:rsidRPr="003D04E3">
              <w:rPr>
                <w:lang w:eastAsia="zh-CN"/>
              </w:rPr>
              <w:t>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21DA2" w:rsidRPr="00477531" w14:paraId="26734A22" w14:textId="77777777" w:rsidTr="00AE7611">
        <w:tc>
          <w:tcPr>
            <w:tcW w:w="9521" w:type="dxa"/>
            <w:shd w:val="clear" w:color="auto" w:fill="FFFFCC"/>
            <w:vAlign w:val="center"/>
          </w:tcPr>
          <w:p w14:paraId="4A43CF44" w14:textId="77777777" w:rsidR="00421DA2" w:rsidRPr="00477531" w:rsidRDefault="00421DA2" w:rsidP="00AE7611">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2FEFB971" w14:textId="77777777" w:rsidR="00421DA2" w:rsidRDefault="00421DA2" w:rsidP="00421DA2">
      <w:pPr>
        <w:rPr>
          <w:noProof/>
        </w:rPr>
      </w:pPr>
    </w:p>
    <w:p w14:paraId="1AA9FBA5" w14:textId="77777777" w:rsidR="00421DA2" w:rsidRDefault="00421DA2" w:rsidP="00421DA2">
      <w:pPr>
        <w:pStyle w:val="Heading3"/>
        <w:rPr>
          <w:ins w:id="2" w:author="Stephen Mwanje (Nokia)" w:date="2023-02-16T12:47:00Z"/>
          <w:lang w:eastAsia="zh-CN"/>
        </w:rPr>
      </w:pPr>
      <w:r w:rsidRPr="003D04E3">
        <w:rPr>
          <w:lang w:eastAsia="zh-CN"/>
        </w:rPr>
        <w:t>6.2.1.4</w:t>
      </w:r>
      <w:r w:rsidRPr="003D04E3">
        <w:rPr>
          <w:lang w:eastAsia="zh-CN"/>
        </w:rPr>
        <w:tab/>
        <w:t>Attribute definition</w:t>
      </w:r>
      <w:r w:rsidRPr="00506640">
        <w:rPr>
          <w:lang w:eastAsia="zh-CN"/>
        </w:rPr>
        <w:t xml:space="preserve"> </w:t>
      </w:r>
    </w:p>
    <w:p w14:paraId="0627A962" w14:textId="77777777" w:rsidR="00421DA2" w:rsidRPr="00506640" w:rsidRDefault="00421DA2" w:rsidP="00421DA2">
      <w:pPr>
        <w:pStyle w:val="TH"/>
        <w:rPr>
          <w:rFonts w:eastAsia="SimSun"/>
        </w:rPr>
      </w:pPr>
      <w:bookmarkStart w:id="3"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421DA2" w:rsidRPr="00506640" w14:paraId="5C2B99E3" w14:textId="77777777" w:rsidTr="00AE7611">
        <w:trPr>
          <w:tblHeader/>
          <w:jc w:val="center"/>
        </w:trPr>
        <w:tc>
          <w:tcPr>
            <w:tcW w:w="1480" w:type="pct"/>
            <w:shd w:val="clear" w:color="auto" w:fill="D9D9D9"/>
            <w:hideMark/>
          </w:tcPr>
          <w:bookmarkEnd w:id="3"/>
          <w:p w14:paraId="3A99D02C" w14:textId="77777777" w:rsidR="00421DA2" w:rsidRPr="00506640" w:rsidRDefault="00421DA2" w:rsidP="00AE7611">
            <w:pPr>
              <w:pStyle w:val="TAH"/>
              <w:keepNext w:val="0"/>
              <w:rPr>
                <w:rFonts w:eastAsia="Courier New"/>
              </w:rPr>
            </w:pPr>
            <w:r w:rsidRPr="00506640">
              <w:rPr>
                <w:rFonts w:eastAsia="Courier New"/>
              </w:rPr>
              <w:t>Attribute Name</w:t>
            </w:r>
          </w:p>
        </w:tc>
        <w:tc>
          <w:tcPr>
            <w:tcW w:w="2686" w:type="pct"/>
            <w:shd w:val="clear" w:color="auto" w:fill="D9D9D9"/>
            <w:hideMark/>
          </w:tcPr>
          <w:p w14:paraId="39D3EAF9" w14:textId="77777777" w:rsidR="00421DA2" w:rsidRPr="00506640" w:rsidRDefault="00421DA2" w:rsidP="00AE7611">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11EA14C6" w14:textId="77777777" w:rsidR="00421DA2" w:rsidRPr="00506640" w:rsidRDefault="00421DA2" w:rsidP="00AE7611">
            <w:pPr>
              <w:pStyle w:val="TAH"/>
              <w:keepNext w:val="0"/>
              <w:rPr>
                <w:rFonts w:eastAsia="Courier New"/>
              </w:rPr>
            </w:pPr>
            <w:r w:rsidRPr="00506640">
              <w:rPr>
                <w:rFonts w:eastAsia="Courier New"/>
              </w:rPr>
              <w:t>Properties</w:t>
            </w:r>
          </w:p>
        </w:tc>
      </w:tr>
      <w:tr w:rsidR="00421DA2" w:rsidRPr="00506640" w14:paraId="40B6B2A9" w14:textId="77777777" w:rsidTr="00AE7611">
        <w:trPr>
          <w:jc w:val="center"/>
        </w:trPr>
        <w:tc>
          <w:tcPr>
            <w:tcW w:w="1480" w:type="pct"/>
          </w:tcPr>
          <w:p w14:paraId="0FBB8EE1" w14:textId="77777777" w:rsidR="00421DA2" w:rsidRPr="00506640" w:rsidRDefault="00421DA2" w:rsidP="00AE7611">
            <w:pPr>
              <w:pStyle w:val="TAL"/>
              <w:keepNext w:val="0"/>
              <w:rPr>
                <w:rFonts w:ascii="Courier New" w:eastAsia="Courier New" w:hAnsi="Courier New" w:cs="Courier New"/>
                <w:lang w:eastAsia="zh-CN"/>
              </w:rPr>
            </w:pPr>
            <w:bookmarkStart w:id="4" w:name="MCCQCTEMPBM_00000144"/>
            <w:proofErr w:type="spellStart"/>
            <w:r w:rsidRPr="00506640">
              <w:rPr>
                <w:rFonts w:ascii="Courier New" w:eastAsia="Courier New" w:hAnsi="Courier New" w:cs="Courier New"/>
                <w:lang w:eastAsia="zh-CN"/>
              </w:rPr>
              <w:t>userLabel</w:t>
            </w:r>
            <w:bookmarkEnd w:id="4"/>
            <w:proofErr w:type="spellEnd"/>
          </w:p>
        </w:tc>
        <w:tc>
          <w:tcPr>
            <w:tcW w:w="2686" w:type="pct"/>
          </w:tcPr>
          <w:p w14:paraId="2965196B" w14:textId="77777777" w:rsidR="00421DA2" w:rsidRPr="00506640" w:rsidRDefault="00421DA2" w:rsidP="00AE7611">
            <w:pPr>
              <w:pStyle w:val="TAL"/>
              <w:keepNext w:val="0"/>
              <w:rPr>
                <w:rFonts w:eastAsia="Courier New"/>
                <w:lang w:eastAsia="zh-CN"/>
              </w:rPr>
            </w:pPr>
            <w:r w:rsidRPr="00506640">
              <w:rPr>
                <w:rFonts w:eastAsia="Courier New"/>
                <w:lang w:eastAsia="zh-CN"/>
              </w:rPr>
              <w:t>A user-friendly (and user assignable) name of the intent.</w:t>
            </w:r>
          </w:p>
          <w:p w14:paraId="268CE2E2" w14:textId="77777777" w:rsidR="00421DA2" w:rsidRPr="00506640" w:rsidRDefault="00421DA2" w:rsidP="00AE7611">
            <w:pPr>
              <w:pStyle w:val="TAL"/>
              <w:keepNext w:val="0"/>
              <w:rPr>
                <w:rFonts w:eastAsia="Courier New"/>
                <w:lang w:eastAsia="zh-CN"/>
              </w:rPr>
            </w:pPr>
          </w:p>
          <w:p w14:paraId="05E8B6BF" w14:textId="77777777" w:rsidR="00421DA2" w:rsidRPr="00506640" w:rsidRDefault="00421DA2" w:rsidP="00AE7611">
            <w:pPr>
              <w:pStyle w:val="TAL"/>
              <w:keepNext w:val="0"/>
              <w:rPr>
                <w:rFonts w:eastAsia="Courier New"/>
                <w:lang w:eastAsia="zh-CN"/>
              </w:rPr>
            </w:pPr>
          </w:p>
          <w:p w14:paraId="4BB76B2B" w14:textId="77777777" w:rsidR="00421DA2" w:rsidRPr="00506640" w:rsidRDefault="00421DA2" w:rsidP="00AE7611">
            <w:pPr>
              <w:pStyle w:val="TAL"/>
              <w:keepNext w:val="0"/>
              <w:rPr>
                <w:rFonts w:eastAsia="Courier New"/>
                <w:lang w:eastAsia="zh-CN"/>
              </w:rPr>
            </w:pPr>
          </w:p>
          <w:p w14:paraId="569729C9" w14:textId="77777777" w:rsidR="00421DA2" w:rsidRPr="00506640" w:rsidRDefault="00421DA2" w:rsidP="00AE7611">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002AE3B5" w14:textId="77777777" w:rsidR="00421DA2" w:rsidRPr="00506640" w:rsidRDefault="00421DA2" w:rsidP="00AE7611">
            <w:pPr>
              <w:pStyle w:val="TAL"/>
              <w:keepNext w:val="0"/>
              <w:rPr>
                <w:rFonts w:eastAsia="Courier New"/>
              </w:rPr>
            </w:pPr>
            <w:bookmarkStart w:id="5" w:name="OLE_LINK50"/>
            <w:r w:rsidRPr="00506640">
              <w:rPr>
                <w:rFonts w:eastAsia="Courier New"/>
              </w:rPr>
              <w:t>type: String</w:t>
            </w:r>
          </w:p>
          <w:p w14:paraId="086E4883" w14:textId="77777777" w:rsidR="00421DA2" w:rsidRPr="00506640" w:rsidRDefault="00421DA2" w:rsidP="00AE7611">
            <w:pPr>
              <w:pStyle w:val="TAL"/>
              <w:keepNext w:val="0"/>
              <w:rPr>
                <w:rFonts w:eastAsia="Courier New"/>
              </w:rPr>
            </w:pPr>
            <w:r w:rsidRPr="00506640">
              <w:rPr>
                <w:rFonts w:eastAsia="Courier New"/>
              </w:rPr>
              <w:t>multiplicity: 1</w:t>
            </w:r>
          </w:p>
          <w:p w14:paraId="09E06E16"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1EBEF18"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53401D46"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5DAFEA27"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5"/>
          </w:p>
        </w:tc>
      </w:tr>
      <w:tr w:rsidR="00421DA2" w:rsidRPr="00506640" w14:paraId="71C34D86" w14:textId="77777777" w:rsidTr="00AE7611">
        <w:trPr>
          <w:jc w:val="center"/>
        </w:trPr>
        <w:tc>
          <w:tcPr>
            <w:tcW w:w="1480" w:type="pct"/>
          </w:tcPr>
          <w:p w14:paraId="3BF0C4BA" w14:textId="77777777" w:rsidR="00421DA2" w:rsidRPr="00506640" w:rsidRDefault="00421DA2" w:rsidP="00AE7611">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t>intent</w:t>
            </w:r>
            <w:bookmarkStart w:id="6" w:name="OLE_LINK102"/>
            <w:bookmarkStart w:id="7" w:name="OLE_LINK104"/>
            <w:r w:rsidRPr="00506640">
              <w:rPr>
                <w:rFonts w:ascii="Courier New" w:eastAsia="Courier New" w:hAnsi="Courier New" w:cs="Courier New"/>
                <w:szCs w:val="18"/>
                <w:lang w:eastAsia="zh-CN"/>
              </w:rPr>
              <w:t>Expectation</w:t>
            </w:r>
            <w:bookmarkEnd w:id="6"/>
            <w:bookmarkEnd w:id="7"/>
            <w:r w:rsidRPr="00506640">
              <w:rPr>
                <w:rFonts w:ascii="Courier New" w:eastAsia="Courier New" w:hAnsi="Courier New" w:cs="Courier New"/>
                <w:szCs w:val="18"/>
                <w:lang w:eastAsia="zh-CN"/>
              </w:rPr>
              <w:t>s</w:t>
            </w:r>
            <w:proofErr w:type="spellEnd"/>
          </w:p>
        </w:tc>
        <w:tc>
          <w:tcPr>
            <w:tcW w:w="2686" w:type="pct"/>
          </w:tcPr>
          <w:p w14:paraId="1EB7EA6A" w14:textId="77777777" w:rsidR="00421DA2" w:rsidRPr="00506640" w:rsidRDefault="00421DA2" w:rsidP="00AE7611">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8" w:name="OLE_LINK84"/>
            <w:bookmarkStart w:id="9" w:name="OLE_LINK85"/>
            <w:bookmarkStart w:id="10" w:name="OLE_LINK86"/>
            <w:r w:rsidRPr="00506640">
              <w:rPr>
                <w:rFonts w:eastAsia="Courier New"/>
              </w:rPr>
              <w:t xml:space="preserve">the expectations </w:t>
            </w:r>
            <w:bookmarkStart w:id="11"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11"/>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10A8ABFE" w14:textId="77777777" w:rsidR="00421DA2" w:rsidRPr="00506640" w:rsidRDefault="00421DA2" w:rsidP="00AE7611">
            <w:pPr>
              <w:pStyle w:val="TAL"/>
              <w:keepNext w:val="0"/>
              <w:rPr>
                <w:rFonts w:eastAsia="Courier New"/>
              </w:rPr>
            </w:pPr>
          </w:p>
          <w:p w14:paraId="31DAEDB1" w14:textId="77777777" w:rsidR="00421DA2" w:rsidRPr="00506640" w:rsidRDefault="00421DA2" w:rsidP="00AE7611">
            <w:pPr>
              <w:pStyle w:val="TAL"/>
              <w:keepNext w:val="0"/>
              <w:rPr>
                <w:rFonts w:eastAsia="Courier New"/>
                <w:lang w:eastAsia="zh-CN"/>
              </w:rPr>
            </w:pPr>
          </w:p>
          <w:bookmarkEnd w:id="8"/>
          <w:bookmarkEnd w:id="9"/>
          <w:bookmarkEnd w:id="10"/>
          <w:p w14:paraId="36DD5E8B" w14:textId="77777777" w:rsidR="00421DA2" w:rsidRPr="00506640" w:rsidRDefault="00421DA2" w:rsidP="00AE7611">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6580B9A9" w14:textId="77777777" w:rsidR="00421DA2" w:rsidRPr="00506640" w:rsidRDefault="00421DA2" w:rsidP="00AE7611">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165F66F5" w14:textId="77777777" w:rsidR="00421DA2" w:rsidRPr="00506640" w:rsidRDefault="00421DA2" w:rsidP="00AE7611">
            <w:pPr>
              <w:pStyle w:val="TAL"/>
              <w:keepNext w:val="0"/>
              <w:rPr>
                <w:rFonts w:eastAsia="Courier New"/>
              </w:rPr>
            </w:pPr>
            <w:r w:rsidRPr="00506640">
              <w:rPr>
                <w:rFonts w:eastAsia="Courier New"/>
              </w:rPr>
              <w:t>multiplicity: 1..*</w:t>
            </w:r>
          </w:p>
          <w:p w14:paraId="64FD8152"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C570918"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6204C38B"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BCEA600"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421DA2" w:rsidRPr="00506640" w14:paraId="199D054D" w14:textId="77777777" w:rsidTr="00AE7611">
        <w:trPr>
          <w:jc w:val="center"/>
        </w:trPr>
        <w:tc>
          <w:tcPr>
            <w:tcW w:w="1480" w:type="pct"/>
          </w:tcPr>
          <w:p w14:paraId="6C8213E0"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roofErr w:type="spellEnd"/>
          </w:p>
        </w:tc>
        <w:tc>
          <w:tcPr>
            <w:tcW w:w="2686" w:type="pct"/>
          </w:tcPr>
          <w:p w14:paraId="55415E80" w14:textId="77777777" w:rsidR="00421DA2" w:rsidRPr="00506640" w:rsidRDefault="00421DA2" w:rsidP="00AE7611">
            <w:pPr>
              <w:pStyle w:val="TAL"/>
              <w:keepNext w:val="0"/>
              <w:rPr>
                <w:rFonts w:eastAsia="DengXian"/>
              </w:rPr>
            </w:pPr>
            <w:r w:rsidRPr="00506640">
              <w:rPr>
                <w:rFonts w:eastAsia="DengXian"/>
              </w:rPr>
              <w:t xml:space="preserve">It describes status of fulfilment of an intent and the related reasons for that status. </w:t>
            </w:r>
          </w:p>
          <w:p w14:paraId="47D34485" w14:textId="77777777" w:rsidR="00421DA2" w:rsidRPr="00506640" w:rsidRDefault="00421DA2" w:rsidP="00AE7611">
            <w:pPr>
              <w:pStyle w:val="TAL"/>
              <w:keepNext w:val="0"/>
              <w:rPr>
                <w:rFonts w:eastAsia="DengXian"/>
              </w:rPr>
            </w:pPr>
          </w:p>
          <w:p w14:paraId="0EF86B00" w14:textId="77777777" w:rsidR="00421DA2" w:rsidRPr="00506640" w:rsidRDefault="00421DA2" w:rsidP="00AE761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6B2D99D1" w14:textId="77777777" w:rsidR="00421DA2" w:rsidRPr="00506640" w:rsidRDefault="00421DA2" w:rsidP="00AE7611">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4F72D751" w14:textId="77777777" w:rsidR="00421DA2" w:rsidRPr="00506640" w:rsidRDefault="00421DA2" w:rsidP="00AE7611">
            <w:pPr>
              <w:pStyle w:val="TAL"/>
              <w:keepNext w:val="0"/>
              <w:rPr>
                <w:rFonts w:eastAsia="DengXian"/>
              </w:rPr>
            </w:pPr>
            <w:r w:rsidRPr="00506640">
              <w:rPr>
                <w:rFonts w:eastAsia="DengXian"/>
              </w:rPr>
              <w:t>multiplicity: 1</w:t>
            </w:r>
          </w:p>
          <w:p w14:paraId="03BB29F4" w14:textId="77777777" w:rsidR="00421DA2" w:rsidRPr="00506640" w:rsidRDefault="00421DA2" w:rsidP="00AE761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3E451BDB" w14:textId="77777777" w:rsidR="00421DA2" w:rsidRPr="00506640" w:rsidRDefault="00421DA2" w:rsidP="00AE761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7C4A6C75" w14:textId="77777777" w:rsidR="00421DA2" w:rsidRPr="00506640" w:rsidRDefault="00421DA2" w:rsidP="00AE7611">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E2FC4C8" w14:textId="77777777" w:rsidR="00421DA2" w:rsidRPr="00506640" w:rsidRDefault="00421DA2" w:rsidP="00AE761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21DA2" w:rsidRPr="00506640" w14:paraId="5AB52BA1" w14:textId="77777777" w:rsidTr="00AE7611">
        <w:trPr>
          <w:jc w:val="center"/>
        </w:trPr>
        <w:tc>
          <w:tcPr>
            <w:tcW w:w="1480" w:type="pct"/>
          </w:tcPr>
          <w:p w14:paraId="37E109E1"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expectationFulfilmentInfo</w:t>
            </w:r>
            <w:proofErr w:type="spellEnd"/>
          </w:p>
        </w:tc>
        <w:tc>
          <w:tcPr>
            <w:tcW w:w="2686" w:type="pct"/>
          </w:tcPr>
          <w:p w14:paraId="4F44CB56" w14:textId="77777777" w:rsidR="00421DA2" w:rsidRPr="00506640" w:rsidRDefault="00421DA2" w:rsidP="00AE7611">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intentExpectation</w:t>
            </w:r>
            <w:proofErr w:type="spellEnd"/>
            <w:r w:rsidRPr="00506640">
              <w:rPr>
                <w:rFonts w:eastAsia="DengXian"/>
              </w:rPr>
              <w:t xml:space="preserve"> and the related reasons for that status.</w:t>
            </w:r>
          </w:p>
          <w:p w14:paraId="1D3990D7" w14:textId="77777777" w:rsidR="00421DA2" w:rsidRPr="00506640" w:rsidRDefault="00421DA2" w:rsidP="00AE7611">
            <w:pPr>
              <w:pStyle w:val="TAL"/>
              <w:keepNext w:val="0"/>
              <w:rPr>
                <w:rFonts w:eastAsia="DengXian"/>
              </w:rPr>
            </w:pPr>
          </w:p>
          <w:p w14:paraId="44763F7A" w14:textId="77777777" w:rsidR="00421DA2" w:rsidRPr="00506640" w:rsidRDefault="00421DA2" w:rsidP="00AE761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076E0E14" w14:textId="77777777" w:rsidR="00421DA2" w:rsidRPr="00506640" w:rsidRDefault="00421DA2" w:rsidP="00AE7611">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241ED82E" w14:textId="77777777" w:rsidR="00421DA2" w:rsidRPr="00506640" w:rsidRDefault="00421DA2" w:rsidP="00AE7611">
            <w:pPr>
              <w:pStyle w:val="TAL"/>
              <w:keepNext w:val="0"/>
              <w:rPr>
                <w:rFonts w:eastAsia="DengXian"/>
              </w:rPr>
            </w:pPr>
            <w:r w:rsidRPr="00506640">
              <w:rPr>
                <w:rFonts w:eastAsia="DengXian"/>
              </w:rPr>
              <w:t>multiplicity: 1</w:t>
            </w:r>
          </w:p>
          <w:p w14:paraId="4E58180E" w14:textId="77777777" w:rsidR="00421DA2" w:rsidRPr="00506640" w:rsidRDefault="00421DA2" w:rsidP="00AE761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249FA588" w14:textId="77777777" w:rsidR="00421DA2" w:rsidRPr="00506640" w:rsidRDefault="00421DA2" w:rsidP="00AE761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1B9E2115" w14:textId="77777777" w:rsidR="00421DA2" w:rsidRPr="00506640" w:rsidRDefault="00421DA2" w:rsidP="00AE7611">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1C67F1D5" w14:textId="77777777" w:rsidR="00421DA2" w:rsidRPr="00506640" w:rsidRDefault="00421DA2" w:rsidP="00AE761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21DA2" w:rsidRPr="00506640" w14:paraId="5DFB158D" w14:textId="77777777" w:rsidTr="00AE7611">
        <w:trPr>
          <w:jc w:val="center"/>
        </w:trPr>
        <w:tc>
          <w:tcPr>
            <w:tcW w:w="1480" w:type="pct"/>
          </w:tcPr>
          <w:p w14:paraId="7357A29E"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DengXian" w:hAnsi="Courier New" w:cs="Courier New"/>
                <w:szCs w:val="18"/>
                <w:lang w:eastAsia="zh-CN"/>
              </w:rPr>
              <w:t>targetFulfilmentInfo</w:t>
            </w:r>
            <w:proofErr w:type="spellEnd"/>
          </w:p>
        </w:tc>
        <w:tc>
          <w:tcPr>
            <w:tcW w:w="2686" w:type="pct"/>
          </w:tcPr>
          <w:p w14:paraId="04066D28" w14:textId="77777777" w:rsidR="00421DA2" w:rsidRPr="00506640" w:rsidRDefault="00421DA2" w:rsidP="00AE7611">
            <w:pPr>
              <w:pStyle w:val="TAL"/>
              <w:keepNext w:val="0"/>
              <w:rPr>
                <w:rFonts w:eastAsia="DengXian"/>
              </w:rPr>
            </w:pPr>
            <w:r w:rsidRPr="00506640">
              <w:rPr>
                <w:rFonts w:eastAsia="DengXian"/>
              </w:rPr>
              <w:t xml:space="preserve">It describes status of fulfilment of an </w:t>
            </w:r>
            <w:proofErr w:type="spellStart"/>
            <w:r w:rsidRPr="00506640">
              <w:rPr>
                <w:rFonts w:eastAsia="DengXian"/>
              </w:rPr>
              <w:t>expectationTarget</w:t>
            </w:r>
            <w:proofErr w:type="spellEnd"/>
            <w:r w:rsidRPr="00506640">
              <w:rPr>
                <w:rFonts w:eastAsia="DengXian"/>
              </w:rPr>
              <w:t xml:space="preserve"> and the related reasons for that status. </w:t>
            </w:r>
          </w:p>
          <w:p w14:paraId="05963E6C" w14:textId="77777777" w:rsidR="00421DA2" w:rsidRPr="00506640" w:rsidRDefault="00421DA2" w:rsidP="00AE7611">
            <w:pPr>
              <w:pStyle w:val="TAL"/>
              <w:keepNext w:val="0"/>
              <w:rPr>
                <w:rFonts w:eastAsia="DengXian"/>
              </w:rPr>
            </w:pPr>
          </w:p>
          <w:p w14:paraId="6FE5731F" w14:textId="77777777" w:rsidR="00421DA2" w:rsidRPr="00506640" w:rsidRDefault="00421DA2" w:rsidP="00AE761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07E6DD0" w14:textId="77777777" w:rsidR="00421DA2" w:rsidRPr="00506640" w:rsidRDefault="00421DA2" w:rsidP="00AE7611">
            <w:pPr>
              <w:pStyle w:val="TAL"/>
              <w:keepNext w:val="0"/>
              <w:rPr>
                <w:rFonts w:eastAsia="DengXian"/>
              </w:rPr>
            </w:pPr>
            <w:r w:rsidRPr="00506640">
              <w:rPr>
                <w:rFonts w:eastAsia="DengXian"/>
              </w:rPr>
              <w:t xml:space="preserve">type: </w:t>
            </w:r>
            <w:proofErr w:type="spellStart"/>
            <w:r w:rsidRPr="00506640">
              <w:rPr>
                <w:rFonts w:eastAsia="DengXian"/>
              </w:rPr>
              <w:t>FulfilmentInfo</w:t>
            </w:r>
            <w:proofErr w:type="spellEnd"/>
          </w:p>
          <w:p w14:paraId="1D47A0A7" w14:textId="77777777" w:rsidR="00421DA2" w:rsidRPr="00506640" w:rsidRDefault="00421DA2" w:rsidP="00AE7611">
            <w:pPr>
              <w:pStyle w:val="TAL"/>
              <w:keepNext w:val="0"/>
              <w:rPr>
                <w:rFonts w:eastAsia="DengXian"/>
              </w:rPr>
            </w:pPr>
            <w:r w:rsidRPr="00506640">
              <w:rPr>
                <w:rFonts w:eastAsia="DengXian"/>
              </w:rPr>
              <w:t>multiplicity: 1</w:t>
            </w:r>
          </w:p>
          <w:p w14:paraId="5FEAE335" w14:textId="77777777" w:rsidR="00421DA2" w:rsidRPr="00506640" w:rsidRDefault="00421DA2" w:rsidP="00AE761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06640">
              <w:rPr>
                <w:rFonts w:eastAsia="SimSun"/>
              </w:rPr>
              <w:t>N/A</w:t>
            </w:r>
          </w:p>
          <w:p w14:paraId="511B5F77" w14:textId="77777777" w:rsidR="00421DA2" w:rsidRPr="00506640" w:rsidRDefault="00421DA2" w:rsidP="00AE761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sidRPr="00506640">
              <w:rPr>
                <w:rFonts w:eastAsia="SimSun"/>
              </w:rPr>
              <w:t>N/A</w:t>
            </w:r>
          </w:p>
          <w:p w14:paraId="222A31B2" w14:textId="77777777" w:rsidR="00421DA2" w:rsidRPr="00506640" w:rsidRDefault="00421DA2" w:rsidP="00AE7611">
            <w:pPr>
              <w:pStyle w:val="TAL"/>
              <w:keepNext w:val="0"/>
              <w:rPr>
                <w:rFonts w:eastAsia="DengXian"/>
              </w:rPr>
            </w:pPr>
            <w:proofErr w:type="spellStart"/>
            <w:r w:rsidRPr="00506640">
              <w:rPr>
                <w:rFonts w:eastAsia="DengXian"/>
              </w:rPr>
              <w:t>defaultValue</w:t>
            </w:r>
            <w:proofErr w:type="spellEnd"/>
            <w:r w:rsidRPr="00506640">
              <w:rPr>
                <w:rFonts w:eastAsia="DengXian"/>
              </w:rPr>
              <w:t>: None</w:t>
            </w:r>
          </w:p>
          <w:p w14:paraId="47C14EDB" w14:textId="77777777" w:rsidR="00421DA2" w:rsidRPr="00506640" w:rsidRDefault="00421DA2" w:rsidP="00AE761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21DA2" w:rsidRPr="00506640" w14:paraId="5AEC06FF" w14:textId="77777777" w:rsidTr="00AE7611">
        <w:trPr>
          <w:jc w:val="center"/>
        </w:trPr>
        <w:tc>
          <w:tcPr>
            <w:tcW w:w="1480" w:type="pct"/>
          </w:tcPr>
          <w:p w14:paraId="0476B4F1"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intentFulfill</w:t>
            </w:r>
            <w:r w:rsidRPr="00506640">
              <w:rPr>
                <w:rFonts w:ascii="Courier New" w:eastAsia="Courier New" w:hAnsi="Courier New" w:cs="Courier New"/>
              </w:rPr>
              <w:t>Status</w:t>
            </w:r>
            <w:proofErr w:type="spellEnd"/>
          </w:p>
        </w:tc>
        <w:tc>
          <w:tcPr>
            <w:tcW w:w="2686" w:type="pct"/>
          </w:tcPr>
          <w:p w14:paraId="5908388C" w14:textId="77777777" w:rsidR="00421DA2" w:rsidRPr="00506640" w:rsidRDefault="00421DA2" w:rsidP="00AE7611">
            <w:pPr>
              <w:pStyle w:val="TAL"/>
              <w:keepNext w:val="0"/>
              <w:rPr>
                <w:rFonts w:eastAsia="DengXian"/>
              </w:rPr>
            </w:pPr>
            <w:r w:rsidRPr="00506640">
              <w:rPr>
                <w:rFonts w:eastAsia="DengXian"/>
              </w:rPr>
              <w:t xml:space="preserve">It describes </w:t>
            </w:r>
            <w:bookmarkStart w:id="12" w:name="OLE_LINK105"/>
            <w:r w:rsidRPr="00506640">
              <w:rPr>
                <w:rFonts w:eastAsia="DengXian"/>
              </w:rPr>
              <w:t>the current status of the intent fulfilment result</w:t>
            </w:r>
            <w:bookmarkEnd w:id="12"/>
            <w:r w:rsidRPr="00506640">
              <w:rPr>
                <w:rFonts w:eastAsia="DengXian"/>
              </w:rPr>
              <w:t xml:space="preserve">, which is configured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2B6E3923" w14:textId="77777777" w:rsidR="00421DA2" w:rsidRPr="00506640" w:rsidRDefault="00421DA2" w:rsidP="00AE7611">
            <w:pPr>
              <w:pStyle w:val="TAL"/>
              <w:keepNext w:val="0"/>
              <w:rPr>
                <w:rFonts w:eastAsia="DengXian"/>
              </w:rPr>
            </w:pPr>
          </w:p>
          <w:p w14:paraId="3E92CB3B" w14:textId="77777777" w:rsidR="00421DA2" w:rsidRPr="00506640" w:rsidRDefault="00421DA2" w:rsidP="00AE7611">
            <w:pPr>
              <w:pStyle w:val="TAL"/>
              <w:keepNext w:val="0"/>
              <w:rPr>
                <w:rFonts w:eastAsia="DengXian"/>
              </w:rPr>
            </w:pPr>
          </w:p>
          <w:p w14:paraId="208B7645" w14:textId="77777777" w:rsidR="00421DA2" w:rsidRPr="00506640" w:rsidRDefault="00421DA2" w:rsidP="00AE7611">
            <w:pPr>
              <w:pStyle w:val="TAL"/>
              <w:keepNext w:val="0"/>
              <w:rPr>
                <w:rFonts w:eastAsia="Courier New"/>
                <w:lang w:eastAsia="zh-CN"/>
              </w:rPr>
            </w:pPr>
            <w:proofErr w:type="spellStart"/>
            <w:r w:rsidRPr="00506640">
              <w:rPr>
                <w:rFonts w:eastAsia="DengXian"/>
              </w:rPr>
              <w:t>allowedValues</w:t>
            </w:r>
            <w:proofErr w:type="spellEnd"/>
            <w:r w:rsidRPr="00506640">
              <w:rPr>
                <w:rFonts w:eastAsia="DengXian"/>
              </w:rPr>
              <w:t>: "FULFILLED", "NOT_FULFILLED"</w:t>
            </w:r>
          </w:p>
        </w:tc>
        <w:tc>
          <w:tcPr>
            <w:tcW w:w="834" w:type="pct"/>
          </w:tcPr>
          <w:p w14:paraId="2144F4C2" w14:textId="77777777" w:rsidR="00421DA2" w:rsidRPr="00506640" w:rsidRDefault="00421DA2" w:rsidP="00AE7611">
            <w:pPr>
              <w:pStyle w:val="TAL"/>
              <w:keepNext w:val="0"/>
              <w:rPr>
                <w:rFonts w:eastAsia="Courier New"/>
              </w:rPr>
            </w:pPr>
            <w:r w:rsidRPr="00506640">
              <w:rPr>
                <w:rFonts w:eastAsia="Courier New"/>
              </w:rPr>
              <w:t>type: ENUM</w:t>
            </w:r>
          </w:p>
          <w:p w14:paraId="6D6E7916" w14:textId="77777777" w:rsidR="00421DA2" w:rsidRPr="00506640" w:rsidRDefault="00421DA2" w:rsidP="00AE7611">
            <w:pPr>
              <w:pStyle w:val="TAL"/>
              <w:keepNext w:val="0"/>
              <w:rPr>
                <w:rFonts w:eastAsia="Courier New"/>
              </w:rPr>
            </w:pPr>
            <w:r w:rsidRPr="00506640">
              <w:rPr>
                <w:rFonts w:eastAsia="Courier New"/>
              </w:rPr>
              <w:t>multiplicity: 1</w:t>
            </w:r>
          </w:p>
          <w:p w14:paraId="42282D30"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1A5A6F5E"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1A6F3654"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3783EB70"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3CA81106" w14:textId="77777777" w:rsidTr="00AE7611">
        <w:trPr>
          <w:jc w:val="center"/>
        </w:trPr>
        <w:tc>
          <w:tcPr>
            <w:tcW w:w="1480" w:type="pct"/>
          </w:tcPr>
          <w:p w14:paraId="2BD54047"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notFulfilledState</w:t>
            </w:r>
            <w:proofErr w:type="spellEnd"/>
          </w:p>
        </w:tc>
        <w:tc>
          <w:tcPr>
            <w:tcW w:w="2686" w:type="pct"/>
          </w:tcPr>
          <w:p w14:paraId="2F0F9CE4" w14:textId="77777777" w:rsidR="00421DA2" w:rsidRPr="00506640" w:rsidRDefault="00421DA2" w:rsidP="00AE7611">
            <w:pPr>
              <w:pStyle w:val="TAL"/>
              <w:keepNext w:val="0"/>
              <w:rPr>
                <w:rFonts w:eastAsia="DengXian"/>
              </w:rPr>
            </w:pPr>
            <w:r w:rsidRPr="00506640">
              <w:rPr>
                <w:rFonts w:eastAsia="DengXian"/>
              </w:rPr>
              <w:t xml:space="preserve">It describes the current progress of or the reason for not achieving fulfilment for the intent, </w:t>
            </w:r>
            <w:proofErr w:type="spellStart"/>
            <w:r w:rsidRPr="00506640">
              <w:rPr>
                <w:rFonts w:eastAsia="DengXian"/>
              </w:rPr>
              <w:t>intentExpectation</w:t>
            </w:r>
            <w:proofErr w:type="spellEnd"/>
            <w:r w:rsidRPr="00506640">
              <w:rPr>
                <w:rFonts w:eastAsia="DengXian"/>
              </w:rPr>
              <w:t xml:space="preserve"> or </w:t>
            </w:r>
            <w:proofErr w:type="spellStart"/>
            <w:r w:rsidRPr="00506640">
              <w:rPr>
                <w:rFonts w:eastAsia="DengXian"/>
              </w:rPr>
              <w:t>expectationTarget</w:t>
            </w:r>
            <w:proofErr w:type="spellEnd"/>
            <w:r w:rsidRPr="00506640">
              <w:rPr>
                <w:rFonts w:eastAsia="DengXian"/>
              </w:rPr>
              <w:t xml:space="preserve">. It is configured/written by </w:t>
            </w:r>
            <w:proofErr w:type="spellStart"/>
            <w:r w:rsidRPr="00506640">
              <w:rPr>
                <w:rFonts w:eastAsia="DengXian"/>
              </w:rPr>
              <w:t>MnS</w:t>
            </w:r>
            <w:proofErr w:type="spellEnd"/>
            <w:r w:rsidRPr="00506640">
              <w:rPr>
                <w:rFonts w:eastAsia="DengXian"/>
              </w:rPr>
              <w:t xml:space="preserve"> producer and can be read by </w:t>
            </w:r>
            <w:proofErr w:type="spellStart"/>
            <w:r w:rsidRPr="00506640">
              <w:rPr>
                <w:rFonts w:eastAsia="DengXian"/>
              </w:rPr>
              <w:t>MnS</w:t>
            </w:r>
            <w:proofErr w:type="spellEnd"/>
            <w:r w:rsidRPr="00506640">
              <w:rPr>
                <w:rFonts w:eastAsia="DengXian"/>
              </w:rPr>
              <w:t xml:space="preserve"> consumer.</w:t>
            </w:r>
          </w:p>
          <w:p w14:paraId="05029A0B" w14:textId="77777777" w:rsidR="00421DA2" w:rsidRPr="00506640" w:rsidRDefault="00421DA2" w:rsidP="00AE7611">
            <w:pPr>
              <w:pStyle w:val="TAL"/>
              <w:keepNext w:val="0"/>
              <w:rPr>
                <w:rFonts w:eastAsia="DengXian"/>
              </w:rPr>
            </w:pPr>
          </w:p>
          <w:p w14:paraId="4FDC48D9" w14:textId="77777777" w:rsidR="00421DA2" w:rsidRPr="00506640" w:rsidRDefault="00421DA2" w:rsidP="00AE7611">
            <w:pPr>
              <w:pStyle w:val="TAL"/>
              <w:keepNext w:val="0"/>
              <w:rPr>
                <w:rFonts w:eastAsia="DengXian"/>
              </w:rPr>
            </w:pPr>
            <w:proofErr w:type="spellStart"/>
            <w:r w:rsidRPr="00506640">
              <w:rPr>
                <w:rFonts w:eastAsia="DengXian"/>
              </w:rPr>
              <w:t>allowedValues</w:t>
            </w:r>
            <w:proofErr w:type="spellEnd"/>
            <w:r w:rsidRPr="00506640">
              <w:rPr>
                <w:rFonts w:eastAsia="DengXian"/>
              </w:rPr>
              <w:t>: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50E39728" w14:textId="77777777" w:rsidR="00421DA2" w:rsidRPr="00506640" w:rsidRDefault="00421DA2" w:rsidP="00AE7611">
            <w:pPr>
              <w:pStyle w:val="TAL"/>
              <w:keepNext w:val="0"/>
              <w:rPr>
                <w:rFonts w:eastAsia="DengXian"/>
              </w:rPr>
            </w:pPr>
            <w:r w:rsidRPr="00506640">
              <w:rPr>
                <w:rFonts w:eastAsia="DengXian"/>
              </w:rPr>
              <w:t>type: ENUM</w:t>
            </w:r>
          </w:p>
          <w:p w14:paraId="462AA9B4" w14:textId="77777777" w:rsidR="00421DA2" w:rsidRPr="00506640" w:rsidRDefault="00421DA2" w:rsidP="00AE7611">
            <w:pPr>
              <w:pStyle w:val="TAL"/>
              <w:keepNext w:val="0"/>
              <w:rPr>
                <w:rFonts w:eastAsia="DengXian"/>
              </w:rPr>
            </w:pPr>
            <w:r w:rsidRPr="00506640">
              <w:rPr>
                <w:rFonts w:eastAsia="DengXian"/>
              </w:rPr>
              <w:t>multiplicity: 1</w:t>
            </w:r>
          </w:p>
          <w:p w14:paraId="6DBD45DD" w14:textId="77777777" w:rsidR="00421DA2" w:rsidRPr="00506640" w:rsidRDefault="00421DA2" w:rsidP="00AE7611">
            <w:pPr>
              <w:pStyle w:val="TAL"/>
              <w:keepNext w:val="0"/>
              <w:rPr>
                <w:rFonts w:eastAsia="DengXian"/>
              </w:rPr>
            </w:pPr>
            <w:proofErr w:type="spellStart"/>
            <w:r w:rsidRPr="00506640">
              <w:rPr>
                <w:rFonts w:eastAsia="DengXian"/>
              </w:rPr>
              <w:t>isOrdered</w:t>
            </w:r>
            <w:proofErr w:type="spellEnd"/>
            <w:r w:rsidRPr="00506640">
              <w:rPr>
                <w:rFonts w:eastAsia="DengXian"/>
              </w:rPr>
              <w:t>: N/A</w:t>
            </w:r>
          </w:p>
          <w:p w14:paraId="112E2992" w14:textId="77777777" w:rsidR="00421DA2" w:rsidRPr="00506640" w:rsidRDefault="00421DA2" w:rsidP="00AE7611">
            <w:pPr>
              <w:pStyle w:val="TAL"/>
              <w:keepNext w:val="0"/>
              <w:rPr>
                <w:rFonts w:eastAsia="DengXian"/>
              </w:rPr>
            </w:pPr>
            <w:proofErr w:type="spellStart"/>
            <w:r w:rsidRPr="00506640">
              <w:rPr>
                <w:rFonts w:eastAsia="DengXian"/>
              </w:rPr>
              <w:t>isUnique</w:t>
            </w:r>
            <w:proofErr w:type="spellEnd"/>
            <w:r w:rsidRPr="00506640">
              <w:rPr>
                <w:rFonts w:eastAsia="DengXian"/>
              </w:rPr>
              <w:t>: N/A</w:t>
            </w:r>
          </w:p>
          <w:p w14:paraId="32FD8A4D" w14:textId="77777777" w:rsidR="00421DA2" w:rsidRPr="00506640" w:rsidRDefault="00421DA2" w:rsidP="00AE7611">
            <w:pPr>
              <w:pStyle w:val="TAL"/>
              <w:keepNext w:val="0"/>
              <w:rPr>
                <w:rFonts w:eastAsia="DengXian"/>
              </w:rPr>
            </w:pPr>
            <w:proofErr w:type="spellStart"/>
            <w:r w:rsidRPr="00506640">
              <w:rPr>
                <w:rFonts w:eastAsia="DengXian"/>
              </w:rPr>
              <w:t>defaultValue</w:t>
            </w:r>
            <w:proofErr w:type="spellEnd"/>
            <w:r w:rsidRPr="00506640">
              <w:rPr>
                <w:rFonts w:eastAsia="DengXian"/>
              </w:rPr>
              <w:t xml:space="preserve">: None </w:t>
            </w:r>
          </w:p>
          <w:p w14:paraId="43AF71A8" w14:textId="77777777" w:rsidR="00421DA2" w:rsidRPr="00506640" w:rsidRDefault="00421DA2" w:rsidP="00AE761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21DA2" w:rsidRPr="00506640" w14:paraId="1E2BBD87" w14:textId="77777777" w:rsidTr="00AE7611">
        <w:trPr>
          <w:jc w:val="center"/>
        </w:trPr>
        <w:tc>
          <w:tcPr>
            <w:tcW w:w="1480" w:type="pct"/>
          </w:tcPr>
          <w:p w14:paraId="16A1E89A"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roofErr w:type="spellEnd"/>
          </w:p>
        </w:tc>
        <w:tc>
          <w:tcPr>
            <w:tcW w:w="2686" w:type="pct"/>
          </w:tcPr>
          <w:p w14:paraId="5C65121E" w14:textId="77777777" w:rsidR="00421DA2" w:rsidRPr="00506640" w:rsidRDefault="00421DA2" w:rsidP="00AE7611">
            <w:pPr>
              <w:pStyle w:val="TAL"/>
              <w:keepNext w:val="0"/>
              <w:rPr>
                <w:rFonts w:eastAsia="DengXian"/>
              </w:rPr>
            </w:pPr>
            <w:r w:rsidRPr="00506640">
              <w:rPr>
                <w:rFonts w:eastAsia="DengXian"/>
              </w:rPr>
              <w:t xml:space="preserve">It describes the reasons/observations related to the specific noted </w:t>
            </w:r>
            <w:proofErr w:type="spellStart"/>
            <w:r w:rsidRPr="00506640">
              <w:rPr>
                <w:rFonts w:eastAsia="SimSun"/>
                <w:bCs/>
                <w:lang w:eastAsia="zh-CN"/>
              </w:rPr>
              <w:t>notFulfilledState</w:t>
            </w:r>
            <w:proofErr w:type="spellEnd"/>
          </w:p>
          <w:p w14:paraId="2C74EF41" w14:textId="77777777" w:rsidR="00421DA2" w:rsidRPr="00506640" w:rsidRDefault="00421DA2" w:rsidP="00AE7611">
            <w:pPr>
              <w:pStyle w:val="TAL"/>
              <w:keepNext w:val="0"/>
              <w:rPr>
                <w:rFonts w:eastAsia="DengXian"/>
              </w:rPr>
            </w:pPr>
          </w:p>
          <w:p w14:paraId="1D0B48BD" w14:textId="77777777" w:rsidR="00421DA2" w:rsidRPr="00506640" w:rsidRDefault="00421DA2" w:rsidP="00AE7611">
            <w:pPr>
              <w:pStyle w:val="TAL"/>
              <w:keepNext w:val="0"/>
              <w:rPr>
                <w:rFonts w:eastAsia="Courier New"/>
              </w:rPr>
            </w:pPr>
            <w:proofErr w:type="spellStart"/>
            <w:r w:rsidRPr="00506640">
              <w:rPr>
                <w:rFonts w:eastAsia="DengXian"/>
              </w:rPr>
              <w:t>allowedValues</w:t>
            </w:r>
            <w:proofErr w:type="spellEnd"/>
            <w:r w:rsidRPr="00506640">
              <w:rPr>
                <w:rFonts w:eastAsia="DengXian"/>
              </w:rPr>
              <w:t>: Not Applicable</w:t>
            </w:r>
          </w:p>
        </w:tc>
        <w:tc>
          <w:tcPr>
            <w:tcW w:w="834" w:type="pct"/>
          </w:tcPr>
          <w:p w14:paraId="54F23002" w14:textId="77777777" w:rsidR="00421DA2" w:rsidRPr="00506640" w:rsidRDefault="00421DA2" w:rsidP="00AE7611">
            <w:pPr>
              <w:pStyle w:val="TAL"/>
              <w:keepNext w:val="0"/>
              <w:rPr>
                <w:rFonts w:eastAsia="DengXian"/>
              </w:rPr>
            </w:pPr>
            <w:r w:rsidRPr="00506640">
              <w:rPr>
                <w:rFonts w:eastAsia="DengXian"/>
              </w:rPr>
              <w:t>type: String</w:t>
            </w:r>
          </w:p>
          <w:p w14:paraId="6A28A327" w14:textId="77777777" w:rsidR="00421DA2" w:rsidRPr="00506640" w:rsidRDefault="00421DA2" w:rsidP="00AE7611">
            <w:pPr>
              <w:pStyle w:val="TAL"/>
              <w:keepNext w:val="0"/>
              <w:rPr>
                <w:rFonts w:eastAsia="DengXian"/>
              </w:rPr>
            </w:pPr>
            <w:r w:rsidRPr="00506640">
              <w:rPr>
                <w:rFonts w:eastAsia="DengXian"/>
              </w:rPr>
              <w:t>multiplicity: 1</w:t>
            </w:r>
            <w:r w:rsidRPr="005178A9">
              <w:rPr>
                <w:rFonts w:eastAsia="DengXian"/>
              </w:rPr>
              <w:t>..*</w:t>
            </w:r>
          </w:p>
          <w:p w14:paraId="3407F49F" w14:textId="77777777" w:rsidR="00421DA2" w:rsidRPr="00506640" w:rsidRDefault="00421DA2" w:rsidP="00AE7611">
            <w:pPr>
              <w:pStyle w:val="TAL"/>
              <w:keepNext w:val="0"/>
              <w:rPr>
                <w:rFonts w:eastAsia="DengXian"/>
              </w:rPr>
            </w:pPr>
            <w:proofErr w:type="spellStart"/>
            <w:r w:rsidRPr="00506640">
              <w:rPr>
                <w:rFonts w:eastAsia="DengXian"/>
              </w:rPr>
              <w:t>isOrdered</w:t>
            </w:r>
            <w:proofErr w:type="spellEnd"/>
            <w:r w:rsidRPr="00506640">
              <w:rPr>
                <w:rFonts w:eastAsia="DengXian"/>
              </w:rPr>
              <w:t xml:space="preserve">: </w:t>
            </w:r>
            <w:r w:rsidRPr="005178A9">
              <w:rPr>
                <w:rFonts w:eastAsia="SimSun"/>
              </w:rPr>
              <w:t xml:space="preserve"> False</w:t>
            </w:r>
          </w:p>
          <w:p w14:paraId="30404F5B" w14:textId="77777777" w:rsidR="00421DA2" w:rsidRPr="00506640" w:rsidRDefault="00421DA2" w:rsidP="00AE7611">
            <w:pPr>
              <w:pStyle w:val="TAL"/>
              <w:keepNext w:val="0"/>
              <w:rPr>
                <w:rFonts w:eastAsia="DengXian"/>
              </w:rPr>
            </w:pPr>
            <w:proofErr w:type="spellStart"/>
            <w:r w:rsidRPr="00506640">
              <w:rPr>
                <w:rFonts w:eastAsia="DengXian"/>
              </w:rPr>
              <w:t>isUnique</w:t>
            </w:r>
            <w:proofErr w:type="spellEnd"/>
            <w:r w:rsidRPr="00506640">
              <w:rPr>
                <w:rFonts w:eastAsia="DengXian"/>
              </w:rPr>
              <w:t xml:space="preserve">: </w:t>
            </w:r>
            <w:r>
              <w:rPr>
                <w:rFonts w:eastAsia="SimSun"/>
              </w:rPr>
              <w:t>True</w:t>
            </w:r>
          </w:p>
          <w:p w14:paraId="2E311680" w14:textId="77777777" w:rsidR="00421DA2" w:rsidRPr="00506640" w:rsidRDefault="00421DA2" w:rsidP="00AE7611">
            <w:pPr>
              <w:pStyle w:val="TAL"/>
              <w:keepNext w:val="0"/>
              <w:rPr>
                <w:rFonts w:eastAsia="DengXian"/>
              </w:rPr>
            </w:pPr>
            <w:proofErr w:type="spellStart"/>
            <w:r w:rsidRPr="00506640">
              <w:rPr>
                <w:rFonts w:eastAsia="DengXian"/>
              </w:rPr>
              <w:lastRenderedPageBreak/>
              <w:t>defaultValue</w:t>
            </w:r>
            <w:proofErr w:type="spellEnd"/>
            <w:r w:rsidRPr="00506640">
              <w:rPr>
                <w:rFonts w:eastAsia="DengXian"/>
              </w:rPr>
              <w:t>: None</w:t>
            </w:r>
          </w:p>
          <w:p w14:paraId="2C38E812" w14:textId="77777777" w:rsidR="00421DA2" w:rsidRPr="00506640" w:rsidRDefault="00421DA2" w:rsidP="00AE7611">
            <w:pPr>
              <w:pStyle w:val="TAL"/>
              <w:keepNext w:val="0"/>
              <w:rPr>
                <w:rFonts w:eastAsia="Courier New"/>
              </w:rPr>
            </w:pPr>
            <w:proofErr w:type="spellStart"/>
            <w:r w:rsidRPr="00506640">
              <w:rPr>
                <w:rFonts w:eastAsia="DengXian"/>
              </w:rPr>
              <w:t>isNullable</w:t>
            </w:r>
            <w:proofErr w:type="spellEnd"/>
            <w:r w:rsidRPr="00506640">
              <w:rPr>
                <w:rFonts w:eastAsia="DengXian"/>
              </w:rPr>
              <w:t>: False</w:t>
            </w:r>
          </w:p>
        </w:tc>
      </w:tr>
      <w:tr w:rsidR="00421DA2" w:rsidRPr="00506640" w14:paraId="13A06ED4" w14:textId="77777777" w:rsidTr="00AE7611">
        <w:trPr>
          <w:jc w:val="center"/>
        </w:trPr>
        <w:tc>
          <w:tcPr>
            <w:tcW w:w="1480" w:type="pct"/>
          </w:tcPr>
          <w:p w14:paraId="0F12A65C"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intentContexts</w:t>
            </w:r>
            <w:proofErr w:type="spellEnd"/>
          </w:p>
        </w:tc>
        <w:tc>
          <w:tcPr>
            <w:tcW w:w="2686" w:type="pct"/>
          </w:tcPr>
          <w:p w14:paraId="5984C161" w14:textId="77777777" w:rsidR="00421DA2" w:rsidRPr="00506640" w:rsidRDefault="00421DA2" w:rsidP="00AE7611">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54FB9BA6" w14:textId="77777777" w:rsidR="00421DA2" w:rsidRPr="00506640" w:rsidRDefault="00421DA2" w:rsidP="00AE7611">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538F2158" w14:textId="77777777" w:rsidR="00421DA2" w:rsidRPr="00506640" w:rsidRDefault="00421DA2" w:rsidP="00AE7611">
            <w:pPr>
              <w:pStyle w:val="TAL"/>
              <w:keepNext w:val="0"/>
              <w:rPr>
                <w:rFonts w:eastAsia="Courier New"/>
              </w:rPr>
            </w:pPr>
            <w:r w:rsidRPr="00506640">
              <w:rPr>
                <w:rFonts w:eastAsia="Courier New"/>
              </w:rPr>
              <w:t>type: Context</w:t>
            </w:r>
          </w:p>
          <w:p w14:paraId="34FF1858" w14:textId="77777777" w:rsidR="00421DA2" w:rsidRPr="00506640" w:rsidRDefault="00421DA2" w:rsidP="00AE7611">
            <w:pPr>
              <w:pStyle w:val="TAL"/>
              <w:keepNext w:val="0"/>
              <w:rPr>
                <w:rFonts w:eastAsia="Courier New"/>
              </w:rPr>
            </w:pPr>
            <w:r w:rsidRPr="00506640">
              <w:rPr>
                <w:rFonts w:eastAsia="Courier New"/>
              </w:rPr>
              <w:t>multiplicity: *</w:t>
            </w:r>
          </w:p>
          <w:p w14:paraId="3955A69C"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25E582D1"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0D86516"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8AB030A"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3C335CB5" w14:textId="77777777" w:rsidTr="00AE7611">
        <w:trPr>
          <w:jc w:val="center"/>
        </w:trPr>
        <w:tc>
          <w:tcPr>
            <w:tcW w:w="1480" w:type="pct"/>
          </w:tcPr>
          <w:p w14:paraId="0CC8667A"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7F101748" w14:textId="77777777" w:rsidR="00421DA2" w:rsidRPr="00506640" w:rsidRDefault="00421DA2" w:rsidP="00AE7611">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275A1181" w14:textId="77777777" w:rsidR="00421DA2" w:rsidRPr="00506640" w:rsidRDefault="00421DA2" w:rsidP="00AE7611">
            <w:pPr>
              <w:pStyle w:val="TAL"/>
              <w:keepNext w:val="0"/>
              <w:rPr>
                <w:rFonts w:eastAsia="Courier New"/>
              </w:rPr>
            </w:pPr>
          </w:p>
          <w:p w14:paraId="455E4E84" w14:textId="77777777" w:rsidR="00421DA2" w:rsidRPr="00506640" w:rsidRDefault="00421DA2" w:rsidP="00AE761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DF6F0D3" w14:textId="77777777" w:rsidR="00421DA2" w:rsidRPr="00506640" w:rsidRDefault="00421DA2" w:rsidP="00AE7611">
            <w:pPr>
              <w:pStyle w:val="TAL"/>
              <w:keepNext w:val="0"/>
              <w:rPr>
                <w:rFonts w:eastAsia="Courier New"/>
              </w:rPr>
            </w:pPr>
            <w:r w:rsidRPr="00506640">
              <w:rPr>
                <w:rFonts w:eastAsia="Courier New"/>
              </w:rPr>
              <w:t>type: String</w:t>
            </w:r>
          </w:p>
          <w:p w14:paraId="1581A473" w14:textId="77777777" w:rsidR="00421DA2" w:rsidRPr="00506640" w:rsidRDefault="00421DA2" w:rsidP="00AE7611">
            <w:pPr>
              <w:pStyle w:val="TAL"/>
              <w:keepNext w:val="0"/>
              <w:rPr>
                <w:rFonts w:eastAsia="Courier New"/>
              </w:rPr>
            </w:pPr>
            <w:r w:rsidRPr="00506640">
              <w:rPr>
                <w:rFonts w:eastAsia="Courier New"/>
              </w:rPr>
              <w:t>multiplicity: 1</w:t>
            </w:r>
          </w:p>
          <w:p w14:paraId="298E826E"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5B2E87B5"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3190B1D"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2CC21A4"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0C4D84D5" w14:textId="77777777" w:rsidTr="00AE7611">
        <w:trPr>
          <w:jc w:val="center"/>
        </w:trPr>
        <w:tc>
          <w:tcPr>
            <w:tcW w:w="1480" w:type="pct"/>
          </w:tcPr>
          <w:p w14:paraId="19785436"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expectationVerb</w:t>
            </w:r>
            <w:proofErr w:type="spellEnd"/>
          </w:p>
        </w:tc>
        <w:tc>
          <w:tcPr>
            <w:tcW w:w="2686" w:type="pct"/>
          </w:tcPr>
          <w:p w14:paraId="384367E5" w14:textId="77777777" w:rsidR="00421DA2" w:rsidRPr="00506640" w:rsidRDefault="00421DA2" w:rsidP="00AE7611">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0CF59296" w14:textId="77777777" w:rsidR="00421DA2" w:rsidRPr="00506640" w:rsidRDefault="00421DA2" w:rsidP="00AE7611">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44054887" w14:textId="77777777" w:rsidR="00421DA2" w:rsidRPr="00506640" w:rsidRDefault="00421DA2" w:rsidP="00AE7611">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e.g. Ensure the performance targets values</w:t>
            </w:r>
          </w:p>
          <w:p w14:paraId="19BC3A30" w14:textId="77777777" w:rsidR="00421DA2" w:rsidRPr="00506640" w:rsidRDefault="00421DA2" w:rsidP="00AE7611">
            <w:pPr>
              <w:pStyle w:val="TAL"/>
              <w:keepNext w:val="0"/>
              <w:rPr>
                <w:rFonts w:eastAsia="Courier New"/>
              </w:rPr>
            </w:pPr>
          </w:p>
          <w:p w14:paraId="6511006D" w14:textId="77777777" w:rsidR="00421DA2" w:rsidRPr="00506640" w:rsidRDefault="00421DA2" w:rsidP="00AE761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584A5041" w14:textId="77777777" w:rsidR="00421DA2" w:rsidRPr="00506640" w:rsidRDefault="00421DA2" w:rsidP="00AE7611">
            <w:pPr>
              <w:pStyle w:val="TAL"/>
              <w:keepNext w:val="0"/>
              <w:rPr>
                <w:rFonts w:eastAsia="Courier New"/>
              </w:rPr>
            </w:pPr>
            <w:r w:rsidRPr="00506640">
              <w:rPr>
                <w:rFonts w:eastAsia="Courier New"/>
              </w:rPr>
              <w:t>type: String</w:t>
            </w:r>
          </w:p>
          <w:p w14:paraId="35F5B4B7" w14:textId="77777777" w:rsidR="00421DA2" w:rsidRPr="00506640" w:rsidRDefault="00421DA2" w:rsidP="00AE7611">
            <w:pPr>
              <w:pStyle w:val="TAL"/>
              <w:keepNext w:val="0"/>
              <w:rPr>
                <w:rFonts w:eastAsia="Courier New"/>
              </w:rPr>
            </w:pPr>
            <w:r w:rsidRPr="00506640">
              <w:rPr>
                <w:rFonts w:eastAsia="Courier New"/>
              </w:rPr>
              <w:t>multiplicity: 1</w:t>
            </w:r>
          </w:p>
          <w:p w14:paraId="2E22A7EC" w14:textId="77777777" w:rsidR="00421DA2" w:rsidRPr="00506640" w:rsidRDefault="00421DA2" w:rsidP="00AE7611">
            <w:pPr>
              <w:pStyle w:val="TAL"/>
              <w:keepNext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0290E19A"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B2B94C2"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1F698B8"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2960BD62" w14:textId="77777777" w:rsidTr="00AE7611">
        <w:trPr>
          <w:jc w:val="center"/>
        </w:trPr>
        <w:tc>
          <w:tcPr>
            <w:tcW w:w="1480" w:type="pct"/>
          </w:tcPr>
          <w:p w14:paraId="14ED9A3D" w14:textId="77777777" w:rsidR="00421DA2" w:rsidRPr="00506640" w:rsidRDefault="00421DA2" w:rsidP="00AE7611">
            <w:pPr>
              <w:pStyle w:val="TAL"/>
              <w:keepLines w:val="0"/>
              <w:rPr>
                <w:rFonts w:ascii="Courier New" w:eastAsia="Courier New" w:hAnsi="Courier New" w:cs="Courier New"/>
                <w:szCs w:val="18"/>
                <w:lang w:eastAsia="zh-CN"/>
              </w:rPr>
            </w:pPr>
            <w:proofErr w:type="spellStart"/>
            <w:r w:rsidRPr="00506640">
              <w:rPr>
                <w:rFonts w:ascii="Courier New" w:eastAsia="SimSun" w:hAnsi="Courier New" w:cs="Courier New"/>
                <w:lang w:eastAsia="zh-CN"/>
              </w:rPr>
              <w:t>expectationObject</w:t>
            </w:r>
            <w:proofErr w:type="spellEnd"/>
          </w:p>
        </w:tc>
        <w:tc>
          <w:tcPr>
            <w:tcW w:w="2686" w:type="pct"/>
          </w:tcPr>
          <w:p w14:paraId="7A42D07D" w14:textId="77777777" w:rsidR="00421DA2" w:rsidRPr="00506640" w:rsidRDefault="00421DA2" w:rsidP="00AE7611">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7045480D" w14:textId="77777777" w:rsidR="00421DA2" w:rsidRPr="00506640" w:rsidRDefault="00421DA2" w:rsidP="00AE7611">
            <w:pPr>
              <w:pStyle w:val="TAL"/>
              <w:keepLines w:val="0"/>
              <w:rPr>
                <w:rFonts w:eastAsia="Courier New"/>
              </w:rPr>
            </w:pPr>
          </w:p>
          <w:p w14:paraId="2CEA0DE4" w14:textId="77777777" w:rsidR="00421DA2" w:rsidRPr="00506640" w:rsidRDefault="00421DA2" w:rsidP="00AE7611">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2A239E59" w14:textId="77777777" w:rsidR="00421DA2" w:rsidRPr="00506640" w:rsidRDefault="00421DA2" w:rsidP="00AE7611">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337E90DA" w14:textId="77777777" w:rsidR="00421DA2" w:rsidRPr="00506640" w:rsidRDefault="00421DA2" w:rsidP="00AE7611">
            <w:pPr>
              <w:pStyle w:val="TAL"/>
              <w:keepLines w:val="0"/>
              <w:rPr>
                <w:rFonts w:eastAsia="Courier New"/>
              </w:rPr>
            </w:pPr>
            <w:r w:rsidRPr="00506640">
              <w:rPr>
                <w:rFonts w:eastAsia="Courier New"/>
              </w:rPr>
              <w:t>multiplicity: 1</w:t>
            </w:r>
          </w:p>
          <w:p w14:paraId="1987D0D7" w14:textId="77777777" w:rsidR="00421DA2" w:rsidRPr="00506640" w:rsidRDefault="00421DA2" w:rsidP="00AE7611">
            <w:pPr>
              <w:pStyle w:val="TAL"/>
              <w:keepLines w:val="0"/>
              <w:rPr>
                <w:rFonts w:eastAsia="Courier New"/>
              </w:rPr>
            </w:pPr>
            <w:proofErr w:type="spellStart"/>
            <w:r w:rsidRPr="00506640">
              <w:rPr>
                <w:rFonts w:eastAsia="Courier New"/>
              </w:rPr>
              <w:t>isOrdered:</w:t>
            </w:r>
            <w:r w:rsidRPr="00506640">
              <w:rPr>
                <w:rFonts w:eastAsia="SimSun"/>
              </w:rPr>
              <w:t>N</w:t>
            </w:r>
            <w:proofErr w:type="spellEnd"/>
            <w:r w:rsidRPr="00506640">
              <w:rPr>
                <w:rFonts w:eastAsia="SimSun"/>
              </w:rPr>
              <w:t>/A</w:t>
            </w:r>
          </w:p>
          <w:p w14:paraId="0A639330" w14:textId="77777777" w:rsidR="00421DA2" w:rsidRPr="00506640" w:rsidRDefault="00421DA2" w:rsidP="00AE7611">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9124C11" w14:textId="77777777" w:rsidR="00421DA2" w:rsidRPr="00506640" w:rsidRDefault="00421DA2" w:rsidP="00AE7611">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3DFCE16C" w14:textId="77777777" w:rsidR="00421DA2" w:rsidRPr="00506640" w:rsidRDefault="00421DA2" w:rsidP="00AE7611">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37066704" w14:textId="77777777" w:rsidTr="00AE7611">
        <w:trPr>
          <w:jc w:val="center"/>
        </w:trPr>
        <w:tc>
          <w:tcPr>
            <w:tcW w:w="1480" w:type="pct"/>
          </w:tcPr>
          <w:p w14:paraId="7F4E2793" w14:textId="77777777" w:rsidR="00421DA2" w:rsidRPr="00506640" w:rsidDel="009A70A8"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74511D79" w14:textId="77777777" w:rsidR="00421DA2" w:rsidRPr="00506640" w:rsidRDefault="00421DA2" w:rsidP="00AE7611">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66E49A86" w14:textId="77777777" w:rsidR="00421DA2" w:rsidRPr="00506640" w:rsidRDefault="00421DA2" w:rsidP="00AE7611">
            <w:pPr>
              <w:pStyle w:val="TAL"/>
              <w:keepNext w:val="0"/>
              <w:rPr>
                <w:rFonts w:eastAsia="Courier New"/>
              </w:rPr>
            </w:pPr>
          </w:p>
          <w:p w14:paraId="6B08F259" w14:textId="77777777" w:rsidR="00421DA2" w:rsidRPr="00506640" w:rsidRDefault="00421DA2" w:rsidP="00AE7611">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SimSun"/>
                <w:lang w:eastAsia="de-DE"/>
              </w:rPr>
              <w:t>see scenario specific Intent Expectation</w:t>
            </w:r>
          </w:p>
        </w:tc>
        <w:tc>
          <w:tcPr>
            <w:tcW w:w="834" w:type="pct"/>
          </w:tcPr>
          <w:p w14:paraId="51464135" w14:textId="77777777" w:rsidR="00421DA2" w:rsidRPr="00506640" w:rsidRDefault="00421DA2" w:rsidP="00AE7611">
            <w:pPr>
              <w:pStyle w:val="TAL"/>
              <w:keepNext w:val="0"/>
              <w:rPr>
                <w:rFonts w:eastAsia="Courier New"/>
              </w:rPr>
            </w:pPr>
            <w:r w:rsidRPr="00506640">
              <w:rPr>
                <w:rFonts w:eastAsia="Courier New"/>
              </w:rPr>
              <w:t xml:space="preserve">type: </w:t>
            </w:r>
            <w:r w:rsidRPr="00506640">
              <w:rPr>
                <w:rFonts w:eastAsia="SimSun"/>
                <w:lang w:eastAsia="zh-CN"/>
              </w:rPr>
              <w:t>Enum</w:t>
            </w:r>
          </w:p>
          <w:p w14:paraId="0F407848" w14:textId="77777777" w:rsidR="00421DA2" w:rsidRPr="00506640" w:rsidRDefault="00421DA2" w:rsidP="00AE7611">
            <w:pPr>
              <w:pStyle w:val="TAL"/>
              <w:keepNext w:val="0"/>
              <w:rPr>
                <w:rFonts w:eastAsia="Courier New"/>
              </w:rPr>
            </w:pPr>
            <w:r w:rsidRPr="00506640">
              <w:rPr>
                <w:rFonts w:eastAsia="Courier New"/>
              </w:rPr>
              <w:t>multiplicity: 1</w:t>
            </w:r>
          </w:p>
          <w:p w14:paraId="37531675"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0991581B"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7EDAFDE"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480A9FE"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4175F408" w14:textId="77777777" w:rsidTr="00AE7611">
        <w:trPr>
          <w:jc w:val="center"/>
        </w:trPr>
        <w:tc>
          <w:tcPr>
            <w:tcW w:w="1480" w:type="pct"/>
          </w:tcPr>
          <w:p w14:paraId="0BAAD3F5"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339206C4" w14:textId="77777777" w:rsidR="00421DA2" w:rsidRPr="00506640" w:rsidRDefault="00421DA2" w:rsidP="00AE7611">
            <w:pPr>
              <w:pStyle w:val="TAL"/>
              <w:keepNext w:val="0"/>
              <w:rPr>
                <w:rFonts w:ascii="Courier New" w:eastAsia="Courier New" w:hAnsi="Courier New" w:cs="Courier New"/>
                <w:szCs w:val="18"/>
                <w:lang w:eastAsia="zh-CN"/>
              </w:rPr>
            </w:pPr>
          </w:p>
        </w:tc>
        <w:tc>
          <w:tcPr>
            <w:tcW w:w="2686" w:type="pct"/>
          </w:tcPr>
          <w:p w14:paraId="041A5FDA" w14:textId="77777777" w:rsidR="00421DA2" w:rsidRPr="00506640" w:rsidRDefault="00421DA2" w:rsidP="00AE7611">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02DBEF16" w14:textId="77777777" w:rsidR="00421DA2" w:rsidRPr="00506640" w:rsidRDefault="00421DA2" w:rsidP="00AE761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4A6FDE02" w14:textId="77777777" w:rsidR="00421DA2" w:rsidRPr="00506640" w:rsidRDefault="00421DA2" w:rsidP="00AE7611">
            <w:pPr>
              <w:pStyle w:val="TAL"/>
              <w:keepNext w:val="0"/>
              <w:rPr>
                <w:rFonts w:eastAsia="Courier New"/>
              </w:rPr>
            </w:pPr>
            <w:r w:rsidRPr="00506640">
              <w:rPr>
                <w:rFonts w:eastAsia="Courier New"/>
              </w:rPr>
              <w:t xml:space="preserve">type: </w:t>
            </w:r>
            <w:r w:rsidRPr="00506640">
              <w:rPr>
                <w:rFonts w:eastAsia="Courier New"/>
                <w:lang w:eastAsia="zh-CN"/>
              </w:rPr>
              <w:t>DN</w:t>
            </w:r>
          </w:p>
          <w:p w14:paraId="40A4C35A" w14:textId="77777777" w:rsidR="00421DA2" w:rsidRPr="00506640" w:rsidRDefault="00421DA2" w:rsidP="00AE7611">
            <w:pPr>
              <w:pStyle w:val="TAL"/>
              <w:keepNext w:val="0"/>
              <w:rPr>
                <w:rFonts w:eastAsia="Courier New"/>
              </w:rPr>
            </w:pPr>
            <w:r w:rsidRPr="00506640">
              <w:rPr>
                <w:rFonts w:eastAsia="Courier New"/>
              </w:rPr>
              <w:t>multiplicity: 1</w:t>
            </w:r>
          </w:p>
          <w:p w14:paraId="0BE72F43"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3F0CCF78"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697FF5EC"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D0A5BF0"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0F7F8B3D" w14:textId="77777777" w:rsidTr="00AE7611">
        <w:trPr>
          <w:jc w:val="center"/>
        </w:trPr>
        <w:tc>
          <w:tcPr>
            <w:tcW w:w="1480" w:type="pct"/>
          </w:tcPr>
          <w:p w14:paraId="651FBBD5"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0D75CDEC" w14:textId="77777777" w:rsidR="00421DA2" w:rsidRPr="00506640" w:rsidRDefault="00421DA2" w:rsidP="00AE7611">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7B698DA7" w14:textId="77777777" w:rsidR="00421DA2" w:rsidRPr="00506640" w:rsidRDefault="00421DA2" w:rsidP="00AE7611">
            <w:pPr>
              <w:pStyle w:val="TAL"/>
              <w:keepNext w:val="0"/>
              <w:rPr>
                <w:rFonts w:eastAsia="Courier New"/>
              </w:rPr>
            </w:pPr>
          </w:p>
          <w:p w14:paraId="1B6C4558" w14:textId="77777777" w:rsidR="00421DA2" w:rsidRPr="00506640" w:rsidRDefault="00421DA2" w:rsidP="00AE7611">
            <w:pPr>
              <w:pStyle w:val="TAL"/>
              <w:keepNext w:val="0"/>
              <w:rPr>
                <w:rFonts w:eastAsia="SimSun"/>
                <w:lang w:eastAsia="zh-CN"/>
              </w:rPr>
            </w:pPr>
            <w:r w:rsidRPr="00506640">
              <w:rPr>
                <w:rFonts w:eastAsia="SimSun"/>
                <w:lang w:eastAsia="zh-CN"/>
              </w:rPr>
              <w:t xml:space="preserve">The concrete </w:t>
            </w:r>
            <w:proofErr w:type="spellStart"/>
            <w:r w:rsidRPr="00506640">
              <w:rPr>
                <w:rFonts w:eastAsia="SimSun"/>
                <w:lang w:eastAsia="zh-CN"/>
              </w:rPr>
              <w:t>ObjectContext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ObjectContexts</w:t>
            </w:r>
            <w:proofErr w:type="spellEnd"/>
            <w:r w:rsidRPr="00506640">
              <w:rPr>
                <w:rFonts w:eastAsia="SimSun"/>
                <w:lang w:eastAsia="zh-CN"/>
              </w:rPr>
              <w:t xml:space="preserve"> follow the common structure of </w:t>
            </w:r>
            <w:proofErr w:type="spellStart"/>
            <w:r w:rsidRPr="00506640">
              <w:rPr>
                <w:rFonts w:eastAsia="SimSun"/>
                <w:lang w:eastAsia="zh-CN"/>
              </w:rPr>
              <w:t>ObjectContext</w:t>
            </w:r>
            <w:proofErr w:type="spellEnd"/>
          </w:p>
        </w:tc>
        <w:tc>
          <w:tcPr>
            <w:tcW w:w="834" w:type="pct"/>
          </w:tcPr>
          <w:p w14:paraId="23ACF63F" w14:textId="77777777" w:rsidR="00421DA2" w:rsidRPr="00506640" w:rsidRDefault="00421DA2" w:rsidP="00AE7611">
            <w:pPr>
              <w:pStyle w:val="TAL"/>
              <w:keepNext w:val="0"/>
              <w:rPr>
                <w:rFonts w:eastAsia="Courier New"/>
              </w:rPr>
            </w:pPr>
            <w:r w:rsidRPr="00506640">
              <w:rPr>
                <w:rFonts w:eastAsia="Courier New"/>
              </w:rPr>
              <w:t>type: Context</w:t>
            </w:r>
          </w:p>
          <w:p w14:paraId="3D6F87FC" w14:textId="77777777" w:rsidR="00421DA2" w:rsidRPr="00506640" w:rsidRDefault="00421DA2" w:rsidP="00AE7611">
            <w:pPr>
              <w:pStyle w:val="TAL"/>
              <w:keepNext w:val="0"/>
              <w:rPr>
                <w:rFonts w:eastAsia="Courier New"/>
              </w:rPr>
            </w:pPr>
            <w:r w:rsidRPr="00506640">
              <w:rPr>
                <w:rFonts w:eastAsia="Courier New"/>
              </w:rPr>
              <w:t>multiplicity: *</w:t>
            </w:r>
          </w:p>
          <w:p w14:paraId="7AC091C1"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48A496B1"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6D35EE9F"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910404C"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1A31E123" w14:textId="77777777" w:rsidTr="00AE7611">
        <w:trPr>
          <w:jc w:val="center"/>
        </w:trPr>
        <w:tc>
          <w:tcPr>
            <w:tcW w:w="1480" w:type="pct"/>
          </w:tcPr>
          <w:p w14:paraId="2B0D5EA8"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expectionTargets</w:t>
            </w:r>
            <w:proofErr w:type="spellEnd"/>
          </w:p>
        </w:tc>
        <w:tc>
          <w:tcPr>
            <w:tcW w:w="2686" w:type="pct"/>
          </w:tcPr>
          <w:p w14:paraId="3AF50F0D" w14:textId="77777777" w:rsidR="00421DA2" w:rsidRPr="00506640" w:rsidRDefault="00421DA2" w:rsidP="00AE7611">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664F2C27" w14:textId="77777777" w:rsidR="00421DA2" w:rsidRPr="00506640" w:rsidRDefault="00421DA2" w:rsidP="00AE7611">
            <w:pPr>
              <w:pStyle w:val="TAL"/>
              <w:keepNext w:val="0"/>
              <w:rPr>
                <w:rFonts w:eastAsia="SimSun"/>
                <w:lang w:eastAsia="zh-CN"/>
              </w:rPr>
            </w:pPr>
            <w:r w:rsidRPr="00506640">
              <w:rPr>
                <w:rFonts w:eastAsia="SimSun"/>
                <w:lang w:eastAsia="zh-CN"/>
              </w:rPr>
              <w:lastRenderedPageBreak/>
              <w:t xml:space="preserve">The concrete </w:t>
            </w:r>
            <w:proofErr w:type="spellStart"/>
            <w:r w:rsidRPr="00506640">
              <w:rPr>
                <w:rFonts w:eastAsia="SimSun"/>
                <w:lang w:eastAsia="zh-CN"/>
              </w:rPr>
              <w:t>ExpectationTarget</w:t>
            </w:r>
            <w:proofErr w:type="spellEnd"/>
            <w:r w:rsidRPr="00506640">
              <w:rPr>
                <w:rFonts w:eastAsia="SimSun"/>
                <w:lang w:eastAsia="zh-CN"/>
              </w:rPr>
              <w:t xml:space="preserve"> depends on the </w:t>
            </w:r>
            <w:proofErr w:type="spellStart"/>
            <w:r w:rsidRPr="00506640">
              <w:rPr>
                <w:rFonts w:eastAsia="SimSun"/>
                <w:lang w:eastAsia="zh-CN"/>
              </w:rPr>
              <w:t>ExpectationObject</w:t>
            </w:r>
            <w:proofErr w:type="spellEnd"/>
            <w:r w:rsidRPr="00506640">
              <w:rPr>
                <w:rFonts w:eastAsia="SimSun"/>
                <w:lang w:eastAsia="zh-CN"/>
              </w:rPr>
              <w:t xml:space="preserve">, which is defined in clause 6.2.2. All the concrete </w:t>
            </w:r>
            <w:proofErr w:type="spellStart"/>
            <w:r w:rsidRPr="00506640">
              <w:rPr>
                <w:rFonts w:eastAsia="SimSun"/>
                <w:lang w:eastAsia="zh-CN"/>
              </w:rPr>
              <w:t>ExpectationTargets</w:t>
            </w:r>
            <w:proofErr w:type="spellEnd"/>
            <w:r w:rsidRPr="00506640">
              <w:rPr>
                <w:rFonts w:eastAsia="SimSun"/>
                <w:lang w:eastAsia="zh-CN"/>
              </w:rPr>
              <w:t xml:space="preserve"> follow the common structure of </w:t>
            </w:r>
            <w:proofErr w:type="spellStart"/>
            <w:r w:rsidRPr="00506640">
              <w:rPr>
                <w:rFonts w:eastAsia="SimSun"/>
                <w:lang w:eastAsia="zh-CN"/>
              </w:rPr>
              <w:t>ExpectationTarget</w:t>
            </w:r>
            <w:proofErr w:type="spellEnd"/>
          </w:p>
        </w:tc>
        <w:tc>
          <w:tcPr>
            <w:tcW w:w="834" w:type="pct"/>
          </w:tcPr>
          <w:p w14:paraId="065DCA7C" w14:textId="77777777" w:rsidR="00421DA2" w:rsidRPr="00506640" w:rsidRDefault="00421DA2" w:rsidP="00AE7611">
            <w:pPr>
              <w:pStyle w:val="TAL"/>
              <w:keepNext w:val="0"/>
              <w:rPr>
                <w:rFonts w:eastAsia="Courier New"/>
              </w:rPr>
            </w:pPr>
            <w:r w:rsidRPr="00506640">
              <w:rPr>
                <w:rFonts w:eastAsia="Courier New"/>
              </w:rPr>
              <w:lastRenderedPageBreak/>
              <w:t xml:space="preserve">type: </w:t>
            </w:r>
            <w:proofErr w:type="spellStart"/>
            <w:r w:rsidRPr="00506640">
              <w:rPr>
                <w:rFonts w:eastAsia="Courier New"/>
              </w:rPr>
              <w:t>ExpectationTarget</w:t>
            </w:r>
            <w:proofErr w:type="spellEnd"/>
          </w:p>
          <w:p w14:paraId="572DA341" w14:textId="77777777" w:rsidR="00421DA2" w:rsidRPr="00506640" w:rsidRDefault="00421DA2" w:rsidP="00AE7611">
            <w:pPr>
              <w:pStyle w:val="TAL"/>
              <w:keepNext w:val="0"/>
              <w:rPr>
                <w:rFonts w:eastAsia="Courier New"/>
              </w:rPr>
            </w:pPr>
            <w:r w:rsidRPr="00506640">
              <w:rPr>
                <w:rFonts w:eastAsia="Courier New"/>
              </w:rPr>
              <w:t>multiplicity: 1..*</w:t>
            </w:r>
          </w:p>
          <w:p w14:paraId="0CDCD4E6"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EE03EB2"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BD1DC8C"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D06D54E"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35C34757" w14:textId="77777777" w:rsidTr="00AE7611">
        <w:trPr>
          <w:jc w:val="center"/>
        </w:trPr>
        <w:tc>
          <w:tcPr>
            <w:tcW w:w="1480" w:type="pct"/>
          </w:tcPr>
          <w:p w14:paraId="0696C05A"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605DFEDB" w14:textId="77777777" w:rsidR="00421DA2" w:rsidRPr="00506640" w:rsidRDefault="00421DA2" w:rsidP="00AE7611">
            <w:pPr>
              <w:pStyle w:val="TAL"/>
              <w:keepNext w:val="0"/>
              <w:rPr>
                <w:rFonts w:eastAsia="Courier New"/>
              </w:rPr>
            </w:pPr>
            <w:r w:rsidRPr="00506640">
              <w:rPr>
                <w:rFonts w:eastAsia="Courier New"/>
              </w:rPr>
              <w:t xml:space="preserve">It describes the list of context(s)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11070050" w14:textId="77777777" w:rsidR="00421DA2" w:rsidRPr="00506640" w:rsidRDefault="00421DA2" w:rsidP="00AE7611">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54A3ADFD" w14:textId="77777777" w:rsidR="00421DA2" w:rsidRPr="00506640" w:rsidRDefault="00421DA2" w:rsidP="00AE761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2656B434" w14:textId="77777777" w:rsidR="00421DA2" w:rsidRPr="00506640" w:rsidRDefault="00421DA2" w:rsidP="00AE7611">
            <w:pPr>
              <w:pStyle w:val="TAL"/>
              <w:keepNext w:val="0"/>
              <w:rPr>
                <w:rFonts w:eastAsia="Courier New"/>
              </w:rPr>
            </w:pPr>
            <w:r w:rsidRPr="00506640">
              <w:rPr>
                <w:rFonts w:eastAsia="Courier New"/>
              </w:rPr>
              <w:t>type: Context</w:t>
            </w:r>
          </w:p>
          <w:p w14:paraId="674BFAF1" w14:textId="77777777" w:rsidR="00421DA2" w:rsidRPr="00506640" w:rsidRDefault="00421DA2" w:rsidP="00AE7611">
            <w:pPr>
              <w:pStyle w:val="TAL"/>
              <w:keepNext w:val="0"/>
              <w:rPr>
                <w:rFonts w:eastAsia="Courier New"/>
              </w:rPr>
            </w:pPr>
            <w:r w:rsidRPr="00506640">
              <w:rPr>
                <w:rFonts w:eastAsia="Courier New"/>
              </w:rPr>
              <w:t>multiplicity: 1..*</w:t>
            </w:r>
          </w:p>
          <w:p w14:paraId="68E6D766"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AE25AD0"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8C2D9F1"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62FE078"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6662397F" w14:textId="77777777" w:rsidTr="00AE7611">
        <w:trPr>
          <w:jc w:val="center"/>
        </w:trPr>
        <w:tc>
          <w:tcPr>
            <w:tcW w:w="1480" w:type="pct"/>
          </w:tcPr>
          <w:p w14:paraId="1F94B617"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targetName</w:t>
            </w:r>
            <w:proofErr w:type="spellEnd"/>
          </w:p>
        </w:tc>
        <w:tc>
          <w:tcPr>
            <w:tcW w:w="2686" w:type="pct"/>
          </w:tcPr>
          <w:p w14:paraId="271A4FE6" w14:textId="77777777" w:rsidR="00421DA2" w:rsidRPr="00506640" w:rsidRDefault="00421DA2" w:rsidP="00AE7611">
            <w:pPr>
              <w:pStyle w:val="TAL"/>
              <w:keepNext w:val="0"/>
              <w:rPr>
                <w:rFonts w:eastAsia="Courier New"/>
              </w:rPr>
            </w:pPr>
            <w:r w:rsidRPr="00506640">
              <w:rPr>
                <w:rFonts w:eastAsia="Courier New"/>
              </w:rPr>
              <w:t xml:space="preserve">It describes the name of the Expectation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3777DF3B" w14:textId="77777777" w:rsidR="00421DA2" w:rsidRPr="00506640" w:rsidRDefault="00421DA2" w:rsidP="00AE7611">
            <w:pPr>
              <w:pStyle w:val="TAL"/>
              <w:keepNext w:val="0"/>
              <w:rPr>
                <w:rFonts w:eastAsia="Courier New"/>
              </w:rPr>
            </w:pPr>
            <w:r w:rsidRPr="00506640">
              <w:rPr>
                <w:rFonts w:eastAsia="Courier New"/>
              </w:rPr>
              <w:t>type: String</w:t>
            </w:r>
          </w:p>
          <w:p w14:paraId="0CBBA883" w14:textId="77777777" w:rsidR="00421DA2" w:rsidRPr="00506640" w:rsidRDefault="00421DA2" w:rsidP="00AE7611">
            <w:pPr>
              <w:pStyle w:val="TAL"/>
              <w:keepNext w:val="0"/>
              <w:rPr>
                <w:rFonts w:eastAsia="Courier New"/>
              </w:rPr>
            </w:pPr>
            <w:r w:rsidRPr="00506640">
              <w:rPr>
                <w:rFonts w:eastAsia="Courier New"/>
              </w:rPr>
              <w:t>multiplicity: 1</w:t>
            </w:r>
          </w:p>
          <w:p w14:paraId="163C6769"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657D501"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12934123"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63690EA"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421DA2" w:rsidRPr="00506640" w14:paraId="67080699" w14:textId="77777777" w:rsidTr="00AE7611">
        <w:trPr>
          <w:jc w:val="center"/>
        </w:trPr>
        <w:tc>
          <w:tcPr>
            <w:tcW w:w="1480" w:type="pct"/>
          </w:tcPr>
          <w:p w14:paraId="6144AAD4"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225A8439" w14:textId="77777777" w:rsidR="00421DA2" w:rsidRPr="00506640" w:rsidRDefault="00421DA2" w:rsidP="00AE7611">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058F4631" w14:textId="77777777" w:rsidR="00421DA2" w:rsidRPr="00506640" w:rsidRDefault="00421DA2" w:rsidP="00AE7611">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ins w:id="13" w:author="Stephen Mwanje (Nokia)" w:date="2023-02-16T12:49:00Z">
              <w:r>
                <w:rPr>
                  <w:rFonts w:eastAsia="Courier New"/>
                </w:rPr>
                <w:t xml:space="preserve">, </w:t>
              </w:r>
              <w:r w:rsidRPr="00803ED4">
                <w:rPr>
                  <w:rFonts w:eastAsia="Courier New"/>
                </w:rPr>
                <w:t>“IS_ONE_OF</w:t>
              </w:r>
            </w:ins>
            <w:r w:rsidRPr="00506640">
              <w:rPr>
                <w:rFonts w:eastAsia="Courier New"/>
              </w:rPr>
              <w:t>"</w:t>
            </w:r>
          </w:p>
        </w:tc>
        <w:tc>
          <w:tcPr>
            <w:tcW w:w="834" w:type="pct"/>
          </w:tcPr>
          <w:p w14:paraId="64848437" w14:textId="77777777" w:rsidR="00421DA2" w:rsidRPr="00506640" w:rsidRDefault="00421DA2" w:rsidP="00AE7611">
            <w:pPr>
              <w:pStyle w:val="TAL"/>
              <w:keepNext w:val="0"/>
              <w:rPr>
                <w:rFonts w:eastAsia="Courier New"/>
              </w:rPr>
            </w:pPr>
            <w:r w:rsidRPr="00506640">
              <w:rPr>
                <w:rFonts w:eastAsia="Courier New"/>
              </w:rPr>
              <w:t>type: Enum</w:t>
            </w:r>
          </w:p>
          <w:p w14:paraId="4AD11795" w14:textId="77777777" w:rsidR="00421DA2" w:rsidRPr="00506640" w:rsidRDefault="00421DA2" w:rsidP="00AE7611">
            <w:pPr>
              <w:pStyle w:val="TAL"/>
              <w:keepNext w:val="0"/>
              <w:rPr>
                <w:rFonts w:eastAsia="Courier New"/>
              </w:rPr>
            </w:pPr>
            <w:r w:rsidRPr="00506640">
              <w:rPr>
                <w:rFonts w:eastAsia="Courier New"/>
              </w:rPr>
              <w:t>multiplicity: 1</w:t>
            </w:r>
          </w:p>
          <w:p w14:paraId="528294A8"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768DCF96"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961B689"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74A48826"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29CAB1C9" w14:textId="77777777" w:rsidTr="00AE7611">
        <w:trPr>
          <w:jc w:val="center"/>
        </w:trPr>
        <w:tc>
          <w:tcPr>
            <w:tcW w:w="1480" w:type="pct"/>
          </w:tcPr>
          <w:p w14:paraId="39F211E5" w14:textId="77777777" w:rsidR="00421DA2" w:rsidRPr="00506640" w:rsidRDefault="00421DA2" w:rsidP="00AE7611">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16A550C4" w14:textId="77777777" w:rsidR="00421DA2" w:rsidRPr="00506640" w:rsidRDefault="00421DA2" w:rsidP="00AE7611">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 </w:t>
            </w:r>
            <w:del w:id="14" w:author="Stephen Mwanje (Nokia)" w:date="2023-02-16T12:48:00Z">
              <w:r w:rsidRPr="00506640" w:rsidDel="00803ED4">
                <w:rPr>
                  <w:rFonts w:eastAsia="Courier New"/>
                </w:rPr>
                <w:delText>targetcondition</w:delText>
              </w:r>
            </w:del>
            <w:proofErr w:type="spellStart"/>
            <w:ins w:id="15" w:author="Stephen Mwanje (Nokia)" w:date="2023-02-16T12:48:00Z">
              <w:r w:rsidRPr="00506640">
                <w:rPr>
                  <w:rFonts w:eastAsia="Courier New"/>
                </w:rPr>
                <w:t>target</w:t>
              </w:r>
              <w:r>
                <w:rPr>
                  <w:rFonts w:eastAsia="Courier New"/>
                </w:rPr>
                <w:t>C</w:t>
              </w:r>
              <w:r w:rsidRPr="00506640">
                <w:rPr>
                  <w:rFonts w:eastAsia="Courier New"/>
                </w:rPr>
                <w:t>ondition</w:t>
              </w:r>
            </w:ins>
            <w:proofErr w:type="spellEnd"/>
            <w:r w:rsidRPr="00506640">
              <w:rPr>
                <w:rFonts w:eastAsia="Courier New"/>
              </w:rPr>
              <w:t xml:space="preserve">. </w:t>
            </w:r>
          </w:p>
          <w:p w14:paraId="5F18291F" w14:textId="77777777" w:rsidR="00421DA2" w:rsidRDefault="00421DA2" w:rsidP="00AE7611">
            <w:pPr>
              <w:pStyle w:val="TAL"/>
              <w:rPr>
                <w:ins w:id="16" w:author="Stephen Mwanje (Nokia)" w:date="2023-02-16T12:49:00Z"/>
                <w:rFonts w:eastAsia="Courier New"/>
              </w:rPr>
            </w:pPr>
          </w:p>
          <w:p w14:paraId="3CEE73C3" w14:textId="77777777" w:rsidR="00421DA2" w:rsidRDefault="00421DA2" w:rsidP="00AE7611">
            <w:pPr>
              <w:pStyle w:val="TAL"/>
              <w:rPr>
                <w:ins w:id="17" w:author="Stephen Mwanje (Nokia)" w:date="2023-02-16T12:49:00Z"/>
                <w:rFonts w:eastAsia="Courier New"/>
              </w:rPr>
            </w:pPr>
            <w:proofErr w:type="spellStart"/>
            <w:r w:rsidRPr="00506640">
              <w:rPr>
                <w:rFonts w:eastAsia="Courier New"/>
              </w:rPr>
              <w:t>allowedValues</w:t>
            </w:r>
            <w:proofErr w:type="spellEnd"/>
            <w:r w:rsidRPr="00506640">
              <w:rPr>
                <w:rFonts w:eastAsia="Courier New"/>
              </w:rPr>
              <w:t xml:space="preserve">: depends on the </w:t>
            </w:r>
            <w:del w:id="18" w:author="Stephen Mwanje (Nokia)" w:date="2023-02-16T12:45:00Z">
              <w:r w:rsidRPr="00506640" w:rsidDel="00803ED4">
                <w:rPr>
                  <w:rFonts w:eastAsia="Courier New"/>
                </w:rPr>
                <w:delText>targetcondition</w:delText>
              </w:r>
            </w:del>
            <w:proofErr w:type="spellStart"/>
            <w:ins w:id="19" w:author="Stephen Mwanje (Nokia)" w:date="2023-02-16T12:45:00Z">
              <w:r w:rsidRPr="00506640">
                <w:rPr>
                  <w:rFonts w:eastAsia="Courier New"/>
                </w:rPr>
                <w:t>target</w:t>
              </w:r>
              <w:r>
                <w:rPr>
                  <w:rFonts w:eastAsia="Courier New"/>
                </w:rPr>
                <w:t>C</w:t>
              </w:r>
              <w:r w:rsidRPr="00506640">
                <w:rPr>
                  <w:rFonts w:eastAsia="Courier New"/>
                </w:rPr>
                <w:t>ondition</w:t>
              </w:r>
            </w:ins>
            <w:proofErr w:type="spellEnd"/>
          </w:p>
          <w:p w14:paraId="22DBD017" w14:textId="77777777" w:rsidR="00421DA2" w:rsidRPr="00803ED4" w:rsidRDefault="00421DA2" w:rsidP="00AE7611">
            <w:pPr>
              <w:pStyle w:val="TAL"/>
              <w:rPr>
                <w:ins w:id="20" w:author="Stephen Mwanje (Nokia)" w:date="2023-02-16T12:49:00Z"/>
                <w:rFonts w:eastAsia="Courier New"/>
              </w:rPr>
            </w:pPr>
            <w:ins w:id="21" w:author="Stephen Mwanje (Nokia)" w:date="2023-02-16T12:49:00Z">
              <w:r w:rsidRPr="00803ED4">
                <w:rPr>
                  <w:rFonts w:eastAsia="Courier New"/>
                </w:rPr>
                <w:t xml:space="preserve">The value will be a single real number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“IS_EQUAL_TO", "IS_LESS_THAN", "IS_GREATER_THAN" </w:t>
              </w:r>
            </w:ins>
          </w:p>
          <w:p w14:paraId="65CACA6F" w14:textId="77777777" w:rsidR="00421DA2" w:rsidRPr="00803ED4" w:rsidRDefault="00421DA2" w:rsidP="00AE7611">
            <w:pPr>
              <w:pStyle w:val="TAL"/>
              <w:rPr>
                <w:ins w:id="22" w:author="Stephen Mwanje (Nokia)" w:date="2023-02-16T12:49:00Z"/>
                <w:rFonts w:eastAsia="Courier New"/>
              </w:rPr>
            </w:pPr>
            <w:ins w:id="23" w:author="Stephen Mwanje (Nokia)" w:date="2023-02-16T12:49:00Z">
              <w:r w:rsidRPr="00803ED4">
                <w:rPr>
                  <w:rFonts w:eastAsia="Courier New"/>
                </w:rPr>
                <w:t xml:space="preserve">The value will be a pair of real numbers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ins>
          </w:p>
          <w:p w14:paraId="2FC4FA7D" w14:textId="77777777" w:rsidR="00421DA2" w:rsidRPr="00506640" w:rsidRDefault="00421DA2" w:rsidP="00AE7611">
            <w:pPr>
              <w:pStyle w:val="TAL"/>
              <w:rPr>
                <w:rFonts w:eastAsia="Courier New"/>
              </w:rPr>
            </w:pPr>
            <w:ins w:id="24" w:author="Stephen Mwanje (Nokia)" w:date="2023-02-16T12:49:00Z">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“IS_ONE_OF”</w:t>
              </w:r>
            </w:ins>
          </w:p>
        </w:tc>
        <w:tc>
          <w:tcPr>
            <w:tcW w:w="834" w:type="pct"/>
          </w:tcPr>
          <w:p w14:paraId="32CA520C" w14:textId="77777777" w:rsidR="00421DA2" w:rsidRPr="00506640" w:rsidRDefault="00421DA2" w:rsidP="00AE7611">
            <w:pPr>
              <w:pStyle w:val="TAL"/>
              <w:rPr>
                <w:rFonts w:eastAsia="Courier New"/>
              </w:rPr>
            </w:pPr>
            <w:r w:rsidRPr="00506640">
              <w:rPr>
                <w:rFonts w:eastAsia="Courier New"/>
              </w:rPr>
              <w:t xml:space="preserve">type: </w:t>
            </w:r>
            <w:ins w:id="25" w:author="Stephen Mwanje (Nokia)" w:date="2023-02-16T12:41:00Z">
              <w:r w:rsidRPr="00803ED4">
                <w:rPr>
                  <w:rFonts w:eastAsia="Courier New"/>
                </w:rPr>
                <w:t>List&lt;</w:t>
              </w:r>
            </w:ins>
            <w:r w:rsidRPr="00506640">
              <w:rPr>
                <w:rFonts w:eastAsia="Courier New"/>
              </w:rPr>
              <w:t>Real</w:t>
            </w:r>
            <w:ins w:id="26" w:author="Stephen Mwanje (Nokia)" w:date="2023-02-16T12:48:00Z">
              <w:r>
                <w:rPr>
                  <w:rFonts w:eastAsia="Courier New"/>
                </w:rPr>
                <w:t>&gt;</w:t>
              </w:r>
            </w:ins>
          </w:p>
          <w:p w14:paraId="16BA5886" w14:textId="77777777" w:rsidR="00421DA2" w:rsidRPr="00506640" w:rsidRDefault="00421DA2" w:rsidP="00AE7611">
            <w:pPr>
              <w:pStyle w:val="TAL"/>
              <w:rPr>
                <w:rFonts w:eastAsia="Courier New"/>
              </w:rPr>
            </w:pPr>
            <w:r w:rsidRPr="00506640">
              <w:rPr>
                <w:rFonts w:eastAsia="Courier New"/>
              </w:rPr>
              <w:t>multiplicity: 1</w:t>
            </w:r>
            <w:ins w:id="27" w:author="Stephen Mwanje (Nokia)" w:date="2023-02-16T12:49:00Z">
              <w:r>
                <w:rPr>
                  <w:rFonts w:eastAsia="Courier New"/>
                </w:rPr>
                <w:t>..*</w:t>
              </w:r>
            </w:ins>
          </w:p>
          <w:p w14:paraId="05E2CF12" w14:textId="77777777" w:rsidR="00421DA2" w:rsidRPr="00506640" w:rsidRDefault="00421DA2" w:rsidP="00AE7611">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92E9677" w14:textId="77777777" w:rsidR="00421DA2" w:rsidRPr="00506640" w:rsidRDefault="00421DA2" w:rsidP="00AE7611">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3B4F4486" w14:textId="77777777" w:rsidR="00421DA2" w:rsidRPr="00506640" w:rsidRDefault="00421DA2" w:rsidP="00AE7611">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6B0494BB" w14:textId="77777777" w:rsidR="00421DA2" w:rsidRPr="00506640" w:rsidRDefault="00421DA2" w:rsidP="00AE7611">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421DA2" w:rsidRPr="00506640" w14:paraId="43CA0130" w14:textId="77777777" w:rsidTr="00AE7611">
        <w:trPr>
          <w:jc w:val="center"/>
        </w:trPr>
        <w:tc>
          <w:tcPr>
            <w:tcW w:w="1480" w:type="pct"/>
          </w:tcPr>
          <w:p w14:paraId="60133C91"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5D076AA1" w14:textId="77777777" w:rsidR="00421DA2" w:rsidRPr="00506640" w:rsidRDefault="00421DA2" w:rsidP="00AE7611">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0092882C" w14:textId="77777777" w:rsidR="00421DA2" w:rsidRPr="00506640" w:rsidRDefault="00421DA2" w:rsidP="00AE7611">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07E9FC2" w14:textId="77777777" w:rsidR="00421DA2" w:rsidRPr="00506640" w:rsidRDefault="00421DA2" w:rsidP="00AE7611">
            <w:pPr>
              <w:pStyle w:val="TAL"/>
              <w:keepNext w:val="0"/>
              <w:rPr>
                <w:rFonts w:eastAsia="Courier New"/>
              </w:rPr>
            </w:pPr>
            <w:r w:rsidRPr="00506640">
              <w:rPr>
                <w:rFonts w:eastAsia="Courier New"/>
              </w:rPr>
              <w:t>type: Context</w:t>
            </w:r>
          </w:p>
          <w:p w14:paraId="64C3898D" w14:textId="77777777" w:rsidR="00421DA2" w:rsidRPr="00506640" w:rsidRDefault="00421DA2" w:rsidP="00AE7611">
            <w:pPr>
              <w:pStyle w:val="TAL"/>
              <w:keepNext w:val="0"/>
              <w:rPr>
                <w:rFonts w:eastAsia="Courier New"/>
              </w:rPr>
            </w:pPr>
            <w:r w:rsidRPr="00506640">
              <w:rPr>
                <w:rFonts w:eastAsia="Courier New"/>
              </w:rPr>
              <w:t>multiplicity: 1..*</w:t>
            </w:r>
          </w:p>
          <w:p w14:paraId="3C80D4C8"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356FC3B0"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BB31846"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0B6E708"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421DA2" w:rsidRPr="00506640" w14:paraId="42BFC2BB" w14:textId="77777777" w:rsidTr="00AE7611">
        <w:trPr>
          <w:jc w:val="center"/>
        </w:trPr>
        <w:tc>
          <w:tcPr>
            <w:tcW w:w="1480" w:type="pct"/>
          </w:tcPr>
          <w:p w14:paraId="379C5BC4"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04793311" w14:textId="77777777" w:rsidR="00421DA2" w:rsidRPr="00506640" w:rsidRDefault="00421DA2" w:rsidP="00AE7611">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38A8C3E1" w14:textId="77777777" w:rsidR="00421DA2" w:rsidRPr="00506640" w:rsidRDefault="00421DA2" w:rsidP="00AE7611">
            <w:pPr>
              <w:pStyle w:val="TAL"/>
              <w:keepNext w:val="0"/>
              <w:rPr>
                <w:rFonts w:eastAsia="Courier New"/>
              </w:rPr>
            </w:pPr>
            <w:r w:rsidRPr="00506640">
              <w:rPr>
                <w:rFonts w:eastAsia="Courier New"/>
              </w:rPr>
              <w:t>type: String</w:t>
            </w:r>
          </w:p>
          <w:p w14:paraId="3D6F6B20" w14:textId="77777777" w:rsidR="00421DA2" w:rsidRPr="00506640" w:rsidRDefault="00421DA2" w:rsidP="00AE7611">
            <w:pPr>
              <w:pStyle w:val="TAL"/>
              <w:keepNext w:val="0"/>
              <w:rPr>
                <w:rFonts w:eastAsia="Courier New"/>
              </w:rPr>
            </w:pPr>
            <w:r w:rsidRPr="00506640">
              <w:rPr>
                <w:rFonts w:eastAsia="Courier New"/>
              </w:rPr>
              <w:t>multiplicity: 1</w:t>
            </w:r>
          </w:p>
          <w:p w14:paraId="766D830A"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6248FD5C"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252C8D76"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93BB5F1" w14:textId="77777777" w:rsidR="00421DA2" w:rsidRPr="00506640" w:rsidRDefault="00421DA2" w:rsidP="00AE7611">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421DA2" w:rsidRPr="00506640" w14:paraId="525AD2B3" w14:textId="77777777" w:rsidTr="00AE7611">
        <w:trPr>
          <w:jc w:val="center"/>
        </w:trPr>
        <w:tc>
          <w:tcPr>
            <w:tcW w:w="1480" w:type="pct"/>
          </w:tcPr>
          <w:p w14:paraId="519E5427"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420F3C4D" w14:textId="77777777" w:rsidR="00421DA2" w:rsidRPr="00506640" w:rsidRDefault="00421DA2" w:rsidP="00AE7611">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5D893189" w14:textId="77777777" w:rsidR="00421DA2" w:rsidRPr="00506640" w:rsidRDefault="00421DA2" w:rsidP="00AE7611">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ins w:id="28" w:author="Stephen Mwanje (Nokia)" w:date="2023-02-16T12:49:00Z">
              <w:r>
                <w:rPr>
                  <w:rFonts w:eastAsia="Courier New"/>
                </w:rPr>
                <w:t xml:space="preserve">, </w:t>
              </w:r>
              <w:r w:rsidRPr="00803ED4">
                <w:rPr>
                  <w:rFonts w:eastAsia="Courier New"/>
                </w:rPr>
                <w:t>“IS_ONE_OF</w:t>
              </w:r>
            </w:ins>
            <w:r w:rsidRPr="00506640">
              <w:rPr>
                <w:rFonts w:eastAsia="Courier New"/>
              </w:rPr>
              <w:t>"</w:t>
            </w:r>
          </w:p>
        </w:tc>
        <w:tc>
          <w:tcPr>
            <w:tcW w:w="834" w:type="pct"/>
          </w:tcPr>
          <w:p w14:paraId="733E2D42" w14:textId="77777777" w:rsidR="00421DA2" w:rsidRPr="00506640" w:rsidRDefault="00421DA2" w:rsidP="00AE7611">
            <w:pPr>
              <w:pStyle w:val="TAL"/>
              <w:keepNext w:val="0"/>
              <w:rPr>
                <w:rFonts w:eastAsia="Courier New"/>
              </w:rPr>
            </w:pPr>
            <w:r w:rsidRPr="00506640">
              <w:rPr>
                <w:rFonts w:eastAsia="Courier New"/>
              </w:rPr>
              <w:t>type: Enum</w:t>
            </w:r>
          </w:p>
          <w:p w14:paraId="335B2AAC" w14:textId="77777777" w:rsidR="00421DA2" w:rsidRPr="00506640" w:rsidRDefault="00421DA2" w:rsidP="00AE7611">
            <w:pPr>
              <w:pStyle w:val="TAL"/>
              <w:keepNext w:val="0"/>
              <w:rPr>
                <w:rFonts w:eastAsia="Courier New"/>
              </w:rPr>
            </w:pPr>
            <w:r w:rsidRPr="00506640">
              <w:rPr>
                <w:rFonts w:eastAsia="Courier New"/>
              </w:rPr>
              <w:t>multiplicity: 1</w:t>
            </w:r>
          </w:p>
          <w:p w14:paraId="4B80DF53"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SimSun"/>
              </w:rPr>
              <w:t>N/A</w:t>
            </w:r>
          </w:p>
          <w:p w14:paraId="2A046100"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SimSun"/>
              </w:rPr>
              <w:t>N/A</w:t>
            </w:r>
          </w:p>
          <w:p w14:paraId="0509FB6B"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6AFEF71C" w14:textId="77777777" w:rsidR="00421DA2" w:rsidRPr="00506640" w:rsidRDefault="00421DA2" w:rsidP="00AE7611">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421DA2" w:rsidRPr="00506640" w14:paraId="4E633B50" w14:textId="77777777" w:rsidTr="00AE7611">
        <w:trPr>
          <w:jc w:val="center"/>
        </w:trPr>
        <w:tc>
          <w:tcPr>
            <w:tcW w:w="1480" w:type="pct"/>
          </w:tcPr>
          <w:p w14:paraId="0151FBAA" w14:textId="77777777" w:rsidR="00421DA2" w:rsidRPr="00506640" w:rsidRDefault="00421DA2" w:rsidP="00AE7611">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41306C0B" w14:textId="77777777" w:rsidR="00421DA2" w:rsidRPr="00506640" w:rsidRDefault="00421DA2" w:rsidP="00AE7611">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79ADC02E" w14:textId="77777777" w:rsidR="00421DA2" w:rsidRPr="00506640" w:rsidRDefault="00421DA2" w:rsidP="00AE7611">
            <w:pPr>
              <w:pStyle w:val="TAL"/>
              <w:keepNext w:val="0"/>
              <w:rPr>
                <w:rFonts w:eastAsia="Courier New"/>
              </w:rPr>
            </w:pPr>
          </w:p>
          <w:p w14:paraId="19B29661" w14:textId="77777777" w:rsidR="00421DA2" w:rsidRDefault="00421DA2" w:rsidP="00AE7611">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506640">
              <w:rPr>
                <w:rFonts w:eastAsia="Courier New"/>
              </w:rPr>
              <w:t>contextAttribute</w:t>
            </w:r>
            <w:proofErr w:type="spellEnd"/>
          </w:p>
          <w:p w14:paraId="733FCFD7" w14:textId="77777777" w:rsidR="00421DA2" w:rsidRPr="00803ED4" w:rsidRDefault="00421DA2" w:rsidP="00AE7611">
            <w:pPr>
              <w:pStyle w:val="TAL"/>
              <w:rPr>
                <w:ins w:id="29" w:author="Stephen Mwanje (Nokia)" w:date="2023-02-16T12:49:00Z"/>
                <w:rFonts w:eastAsia="Courier New"/>
              </w:rPr>
            </w:pPr>
            <w:ins w:id="30" w:author="Stephen Mwanje (Nokia)" w:date="2023-02-16T12:49:00Z">
              <w:r w:rsidRPr="00803ED4">
                <w:rPr>
                  <w:rFonts w:eastAsia="Courier New"/>
                </w:rPr>
                <w:lastRenderedPageBreak/>
                <w:t xml:space="preserve">The value will be a single real number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“IS_EQUAL_TO", "IS_LESS_THAN", "IS_GREATER_THAN" </w:t>
              </w:r>
            </w:ins>
          </w:p>
          <w:p w14:paraId="72156BAE" w14:textId="77777777" w:rsidR="00421DA2" w:rsidRPr="00803ED4" w:rsidRDefault="00421DA2" w:rsidP="00AE7611">
            <w:pPr>
              <w:pStyle w:val="TAL"/>
              <w:rPr>
                <w:ins w:id="31" w:author="Stephen Mwanje (Nokia)" w:date="2023-02-16T12:49:00Z"/>
                <w:rFonts w:eastAsia="Courier New"/>
              </w:rPr>
            </w:pPr>
            <w:ins w:id="32" w:author="Stephen Mwanje (Nokia)" w:date="2023-02-16T12:49:00Z">
              <w:r w:rsidRPr="00803ED4">
                <w:rPr>
                  <w:rFonts w:eastAsia="Courier New"/>
                </w:rPr>
                <w:t xml:space="preserve">The value will be a pair of real numbers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ins>
          </w:p>
          <w:p w14:paraId="3AD0E6BA" w14:textId="77777777" w:rsidR="00421DA2" w:rsidRPr="00506640" w:rsidRDefault="00421DA2" w:rsidP="00AE7611">
            <w:pPr>
              <w:pStyle w:val="TAL"/>
              <w:keepNext w:val="0"/>
              <w:rPr>
                <w:rFonts w:eastAsia="Courier New"/>
              </w:rPr>
            </w:pPr>
            <w:ins w:id="33" w:author="Stephen Mwanje (Nokia)" w:date="2023-02-16T12:49:00Z">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“IS_ONE_OF”</w:t>
              </w:r>
            </w:ins>
          </w:p>
        </w:tc>
        <w:tc>
          <w:tcPr>
            <w:tcW w:w="834" w:type="pct"/>
          </w:tcPr>
          <w:p w14:paraId="7B30326D" w14:textId="27614E41" w:rsidR="00421DA2" w:rsidRPr="00506640" w:rsidRDefault="00421DA2" w:rsidP="00AE7611">
            <w:pPr>
              <w:pStyle w:val="TAL"/>
              <w:keepNext w:val="0"/>
              <w:rPr>
                <w:rFonts w:eastAsia="Courier New"/>
              </w:rPr>
            </w:pPr>
            <w:r w:rsidRPr="00506640">
              <w:rPr>
                <w:rFonts w:eastAsia="Courier New"/>
              </w:rPr>
              <w:lastRenderedPageBreak/>
              <w:t xml:space="preserve">type: </w:t>
            </w:r>
            <w:ins w:id="34" w:author="Sreekumar Pk (Nokia)" w:date="2023-02-17T15:20:00Z">
              <w:r w:rsidRPr="00506640">
                <w:rPr>
                  <w:rFonts w:eastAsia="Courier New"/>
                </w:rPr>
                <w:t xml:space="preserve">: </w:t>
              </w:r>
              <w:r w:rsidRPr="00803ED4">
                <w:rPr>
                  <w:rFonts w:eastAsia="Courier New"/>
                </w:rPr>
                <w:t>List&lt;</w:t>
              </w:r>
              <w:r w:rsidRPr="00506640">
                <w:rPr>
                  <w:rFonts w:eastAsia="Courier New"/>
                </w:rPr>
                <w:t>Real</w:t>
              </w:r>
              <w:r>
                <w:rPr>
                  <w:rFonts w:eastAsia="Courier New"/>
                </w:rPr>
                <w:t>&gt;</w:t>
              </w:r>
            </w:ins>
            <w:del w:id="35" w:author="Sreekumar Pk (Nokia)" w:date="2023-02-17T15:20:00Z">
              <w:r w:rsidRPr="00506640" w:rsidDel="00421DA2">
                <w:rPr>
                  <w:rFonts w:eastAsia="Courier New"/>
                </w:rPr>
                <w:delText>Real</w:delText>
              </w:r>
            </w:del>
          </w:p>
          <w:p w14:paraId="030B7D08" w14:textId="77777777" w:rsidR="00421DA2" w:rsidRPr="00506640" w:rsidRDefault="00421DA2" w:rsidP="00AE7611">
            <w:pPr>
              <w:pStyle w:val="TAL"/>
              <w:keepNext w:val="0"/>
              <w:rPr>
                <w:rFonts w:eastAsia="Courier New"/>
              </w:rPr>
            </w:pPr>
            <w:r w:rsidRPr="00506640">
              <w:rPr>
                <w:rFonts w:eastAsia="Courier New"/>
              </w:rPr>
              <w:t>multiplicity: 1</w:t>
            </w:r>
            <w:r w:rsidRPr="004704A9">
              <w:rPr>
                <w:rFonts w:eastAsia="Courier New"/>
              </w:rPr>
              <w:t>..*</w:t>
            </w:r>
          </w:p>
          <w:p w14:paraId="6AC85214" w14:textId="77777777" w:rsidR="00421DA2" w:rsidRPr="00506640" w:rsidRDefault="00421DA2" w:rsidP="00AE7611">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2201AF9F" w14:textId="77777777" w:rsidR="00421DA2" w:rsidRPr="00506640" w:rsidRDefault="00421DA2" w:rsidP="00AE7611">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35BB35F6" w14:textId="77777777" w:rsidR="00421DA2" w:rsidRPr="00506640" w:rsidRDefault="00421DA2" w:rsidP="00AE7611">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6A11F7FB" w14:textId="77777777" w:rsidR="00421DA2" w:rsidRPr="00506640" w:rsidRDefault="00421DA2" w:rsidP="00AE7611">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bl>
    <w:p w14:paraId="4FE751D1" w14:textId="77777777" w:rsidR="00421DA2" w:rsidRDefault="00421DA2" w:rsidP="00421DA2"/>
    <w:p w14:paraId="783A8C06" w14:textId="77777777" w:rsidR="00421DA2" w:rsidRDefault="00421DA2" w:rsidP="00421DA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21DA2" w:rsidRPr="00477531" w14:paraId="1218E15B" w14:textId="77777777" w:rsidTr="00AE7611">
        <w:tc>
          <w:tcPr>
            <w:tcW w:w="9521" w:type="dxa"/>
            <w:shd w:val="clear" w:color="auto" w:fill="FFFFCC"/>
            <w:vAlign w:val="center"/>
          </w:tcPr>
          <w:p w14:paraId="791ABEDB" w14:textId="77777777" w:rsidR="00421DA2" w:rsidRPr="00477531" w:rsidRDefault="00421DA2" w:rsidP="00AE7611">
            <w:pPr>
              <w:jc w:val="center"/>
              <w:rPr>
                <w:rFonts w:ascii="Arial" w:hAnsi="Arial" w:cs="Arial"/>
                <w:b/>
                <w:bCs/>
                <w:sz w:val="28"/>
                <w:szCs w:val="28"/>
              </w:rPr>
            </w:pPr>
            <w:r>
              <w:rPr>
                <w:rFonts w:ascii="Arial" w:hAnsi="Arial" w:cs="Arial"/>
                <w:b/>
                <w:bCs/>
                <w:sz w:val="28"/>
                <w:szCs w:val="28"/>
                <w:lang w:eastAsia="zh-CN"/>
              </w:rPr>
              <w:t>End Change</w:t>
            </w:r>
          </w:p>
        </w:tc>
      </w:tr>
    </w:tbl>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33124" w14:textId="77777777" w:rsidR="00EB707F" w:rsidRDefault="00EB707F">
      <w:r>
        <w:separator/>
      </w:r>
    </w:p>
  </w:endnote>
  <w:endnote w:type="continuationSeparator" w:id="0">
    <w:p w14:paraId="48C5D75C" w14:textId="77777777" w:rsidR="00EB707F" w:rsidRDefault="00EB7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D1952E" w14:textId="77777777" w:rsidR="006B17DC" w:rsidRDefault="006B17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68E61" w14:textId="77777777" w:rsidR="006B17DC" w:rsidRDefault="006B17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6FDCD" w14:textId="77777777" w:rsidR="006B17DC" w:rsidRDefault="006B17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E7CA2" w14:textId="77777777" w:rsidR="00EB707F" w:rsidRDefault="00EB707F">
      <w:r>
        <w:separator/>
      </w:r>
    </w:p>
  </w:footnote>
  <w:footnote w:type="continuationSeparator" w:id="0">
    <w:p w14:paraId="3B73434F" w14:textId="77777777" w:rsidR="00EB707F" w:rsidRDefault="00EB70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00FDD" w14:textId="77777777" w:rsidR="006B17DC" w:rsidRDefault="006B17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C017C" w14:textId="77777777" w:rsidR="006B17DC" w:rsidRDefault="006B17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Stephen Mwanje (Nokia)">
    <w15:presenceInfo w15:providerId="AD" w15:userId="S::stephen.mwanje@nokia.com::7792cd99-f3f3-4840-baf4-8d1df7eced7d"/>
  </w15:person>
  <w15:person w15:author="Sreekumar Pk (Nokia)">
    <w15:presenceInfo w15:providerId="AD" w15:userId="S::sreekumar.pk@nokia.com::7d40e69b-9e79-4667-a606-47f8a30d1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13CB"/>
    <w:rsid w:val="000D44B3"/>
    <w:rsid w:val="000E014D"/>
    <w:rsid w:val="000E2A0B"/>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1DA2"/>
    <w:rsid w:val="004242F1"/>
    <w:rsid w:val="0047126D"/>
    <w:rsid w:val="004A52C6"/>
    <w:rsid w:val="004B75B7"/>
    <w:rsid w:val="004D1D31"/>
    <w:rsid w:val="004F245E"/>
    <w:rsid w:val="005009D9"/>
    <w:rsid w:val="0051580D"/>
    <w:rsid w:val="00547111"/>
    <w:rsid w:val="005658F2"/>
    <w:rsid w:val="00592D74"/>
    <w:rsid w:val="005D6EAF"/>
    <w:rsid w:val="005E2C44"/>
    <w:rsid w:val="006043C9"/>
    <w:rsid w:val="00621188"/>
    <w:rsid w:val="006257ED"/>
    <w:rsid w:val="0065536E"/>
    <w:rsid w:val="00665C47"/>
    <w:rsid w:val="0068622F"/>
    <w:rsid w:val="00695808"/>
    <w:rsid w:val="006B17DC"/>
    <w:rsid w:val="006B46FB"/>
    <w:rsid w:val="006E21FB"/>
    <w:rsid w:val="00705C82"/>
    <w:rsid w:val="007532F1"/>
    <w:rsid w:val="00785599"/>
    <w:rsid w:val="00792342"/>
    <w:rsid w:val="007977A8"/>
    <w:rsid w:val="007B512A"/>
    <w:rsid w:val="007C2097"/>
    <w:rsid w:val="007C3359"/>
    <w:rsid w:val="007D6A07"/>
    <w:rsid w:val="007F3B9E"/>
    <w:rsid w:val="007F7259"/>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377DF"/>
    <w:rsid w:val="00A47E70"/>
    <w:rsid w:val="00A50CF0"/>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B707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421DA2"/>
    <w:rPr>
      <w:rFonts w:ascii="Arial" w:hAnsi="Arial"/>
      <w:sz w:val="18"/>
      <w:lang w:val="en-GB" w:eastAsia="en-US"/>
    </w:rPr>
  </w:style>
  <w:style w:type="character" w:customStyle="1" w:styleId="TAHCar">
    <w:name w:val="TAH Car"/>
    <w:link w:val="TAH"/>
    <w:locked/>
    <w:rsid w:val="00421DA2"/>
    <w:rPr>
      <w:rFonts w:ascii="Arial" w:hAnsi="Arial"/>
      <w:b/>
      <w:sz w:val="18"/>
      <w:lang w:val="en-GB" w:eastAsia="en-US"/>
    </w:rPr>
  </w:style>
  <w:style w:type="character" w:customStyle="1" w:styleId="THChar">
    <w:name w:val="TH Char"/>
    <w:link w:val="TH"/>
    <w:qFormat/>
    <w:locked/>
    <w:rsid w:val="00421DA2"/>
    <w:rPr>
      <w:rFonts w:ascii="Arial" w:hAnsi="Arial"/>
      <w:b/>
      <w:lang w:val="en-GB" w:eastAsia="en-US"/>
    </w:rPr>
  </w:style>
  <w:style w:type="character" w:customStyle="1" w:styleId="Heading3Char">
    <w:name w:val="Heading 3 Char"/>
    <w:aliases w:val="h3 Char"/>
    <w:basedOn w:val="DefaultParagraphFont"/>
    <w:link w:val="Heading3"/>
    <w:uiPriority w:val="9"/>
    <w:rsid w:val="00421DA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1696</Words>
  <Characters>9673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Sreekumar Pk (Nokia)</cp:lastModifiedBy>
  <cp:revision>9</cp:revision>
  <cp:lastPrinted>1899-12-31T23:00:00Z</cp:lastPrinted>
  <dcterms:created xsi:type="dcterms:W3CDTF">2023-02-17T09:41:00Z</dcterms:created>
  <dcterms:modified xsi:type="dcterms:W3CDTF">2023-02-17T11:49:00Z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